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bookmarkStart w:id="0" w:name="_GoBack"/>
      <w:r w:rsidR="003120F7">
        <w:rPr>
          <w:rFonts w:cs="Arial"/>
          <w:b/>
          <w:sz w:val="24"/>
          <w:lang w:eastAsia="ko-KR"/>
        </w:rPr>
        <w:t xml:space="preserve">CT </w:t>
      </w:r>
      <w:r w:rsidR="004066C8">
        <w:rPr>
          <w:rFonts w:cs="Arial"/>
          <w:b/>
          <w:sz w:val="24"/>
          <w:lang w:eastAsia="ko-KR"/>
        </w:rPr>
        <w:t>Chairman</w:t>
      </w:r>
      <w:r w:rsidR="00825AFF" w:rsidRPr="001B46FB">
        <w:rPr>
          <w:rFonts w:cs="Arial"/>
          <w:b/>
          <w:sz w:val="24"/>
          <w:lang w:eastAsia="ko-KR"/>
        </w:rPr>
        <w:t xml:space="preserve"> (</w:t>
      </w:r>
      <w:r w:rsidR="004066C8">
        <w:rPr>
          <w:rFonts w:cs="Arial"/>
          <w:b/>
          <w:sz w:val="24"/>
          <w:lang w:eastAsia="ko-KR"/>
        </w:rPr>
        <w:t xml:space="preserve">Editor of </w:t>
      </w:r>
      <w:r w:rsidR="003120F7">
        <w:rPr>
          <w:rFonts w:cs="Arial"/>
          <w:b/>
          <w:sz w:val="24"/>
          <w:lang w:eastAsia="ko-KR"/>
        </w:rPr>
        <w:t>Service Level</w:t>
      </w:r>
      <w:r w:rsidR="004066C8">
        <w:rPr>
          <w:rFonts w:cs="Arial"/>
          <w:b/>
          <w:sz w:val="24"/>
          <w:lang w:eastAsia="ko-KR"/>
        </w:rPr>
        <w:t xml:space="preserve"> sections</w:t>
      </w:r>
      <w:r w:rsidR="00825AFF" w:rsidRPr="001B46FB">
        <w:rPr>
          <w:rFonts w:cs="Arial"/>
          <w:b/>
          <w:sz w:val="24"/>
          <w:lang w:eastAsia="ko-KR"/>
        </w:rPr>
        <w:t>)</w:t>
      </w:r>
      <w:bookmarkEnd w:id="0"/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4066C8">
        <w:rPr>
          <w:rFonts w:cs="Arial"/>
          <w:b/>
          <w:sz w:val="24"/>
        </w:rPr>
        <w:t xml:space="preserve">Structure and Workplan of </w:t>
      </w:r>
      <w:r w:rsidR="003120F7">
        <w:rPr>
          <w:rFonts w:cs="Arial"/>
          <w:b/>
          <w:sz w:val="24"/>
        </w:rPr>
        <w:t>Service Level</w:t>
      </w:r>
      <w:r w:rsidR="004066C8">
        <w:rPr>
          <w:rFonts w:cs="Arial"/>
          <w:b/>
          <w:sz w:val="24"/>
        </w:rPr>
        <w:t xml:space="preserve"> sections </w:t>
      </w:r>
    </w:p>
    <w:p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321D25">
        <w:rPr>
          <w:rFonts w:cs="Arial"/>
          <w:b/>
          <w:sz w:val="24"/>
        </w:rPr>
        <w:t>5.2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C847B2" w:rsidRDefault="002129B3" w:rsidP="004066C8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As discussed in</w:t>
      </w:r>
      <w:r w:rsidR="00506E85">
        <w:rPr>
          <w:rFonts w:eastAsia="MS Mincho" w:cs="Arial"/>
          <w:lang w:val="en-AU"/>
        </w:rPr>
        <w:t xml:space="preserve"> the </w:t>
      </w:r>
      <w:r w:rsidR="004066C8">
        <w:rPr>
          <w:rFonts w:eastAsia="MS Mincho" w:cs="Arial"/>
          <w:lang w:val="en-AU"/>
        </w:rPr>
        <w:t>initial</w:t>
      </w:r>
      <w:r w:rsidR="00506E85">
        <w:rPr>
          <w:rFonts w:eastAsia="MS Mincho" w:cs="Arial"/>
          <w:lang w:val="en-AU"/>
        </w:rPr>
        <w:t xml:space="preserve"> 3GPP OP </w:t>
      </w:r>
      <w:r w:rsidR="004066C8">
        <w:rPr>
          <w:rFonts w:eastAsia="MS Mincho" w:cs="Arial"/>
          <w:lang w:val="en-AU"/>
        </w:rPr>
        <w:t>MHSG call</w:t>
      </w:r>
      <w:r>
        <w:rPr>
          <w:rFonts w:eastAsia="MS Mincho" w:cs="Arial"/>
          <w:lang w:val="en-AU"/>
        </w:rPr>
        <w:t>, here are a proposed template and a workplan for the discussions related to the Service level improvements.</w:t>
      </w:r>
      <w:r w:rsidR="004066C8">
        <w:rPr>
          <w:rFonts w:eastAsia="MS Mincho" w:cs="Arial"/>
          <w:lang w:val="en-AU"/>
        </w:rPr>
        <w:t xml:space="preserve"> </w:t>
      </w:r>
      <w:r>
        <w:rPr>
          <w:rFonts w:eastAsia="MS Mincho" w:cs="Arial"/>
          <w:lang w:val="en-AU"/>
        </w:rPr>
        <w:t>It is aimed as a placeholder for future contributions</w:t>
      </w:r>
      <w:r w:rsidR="004066C8">
        <w:rPr>
          <w:rFonts w:eastAsia="MS Mincho" w:cs="Arial"/>
          <w:lang w:val="en-AU"/>
        </w:rPr>
        <w:t>.</w:t>
      </w:r>
    </w:p>
    <w:p w:rsidR="002129B3" w:rsidRPr="001B46FB" w:rsidRDefault="002129B3" w:rsidP="002129B3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>
        <w:rPr>
          <w:rFonts w:eastAsia="MS Mincho" w:cs="Arial"/>
          <w:b/>
          <w:sz w:val="24"/>
        </w:rPr>
        <w:tab/>
        <w:t>Proposed Workplan</w:t>
      </w:r>
    </w:p>
    <w:p w:rsidR="002129B3" w:rsidRPr="004066C8" w:rsidRDefault="002129B3" w:rsidP="002129B3">
      <w:pPr>
        <w:spacing w:after="120"/>
        <w:rPr>
          <w:rFonts w:eastAsia="MS Mincho" w:cs="Arial"/>
          <w:lang w:val="en-AU"/>
        </w:rPr>
      </w:pPr>
      <w:r w:rsidRPr="004066C8">
        <w:rPr>
          <w:rFonts w:eastAsia="MS Mincho" w:cs="Arial"/>
          <w:lang w:val="en-AU"/>
        </w:rPr>
        <w:t xml:space="preserve">Based on the master time plan endorsed at the initial OP MHSG call, the following workplan is proposed for </w:t>
      </w:r>
      <w:r w:rsidR="003B69A5">
        <w:rPr>
          <w:rFonts w:eastAsia="MS Mincho" w:cs="Arial"/>
          <w:lang w:val="en-AU"/>
        </w:rPr>
        <w:t>Service Level</w:t>
      </w:r>
      <w:r w:rsidRPr="004066C8">
        <w:rPr>
          <w:rFonts w:eastAsia="MS Mincho" w:cs="Arial"/>
          <w:lang w:val="en-AU"/>
        </w:rPr>
        <w:t xml:space="preserve"> related contributions:</w:t>
      </w:r>
    </w:p>
    <w:p w:rsidR="002129B3" w:rsidRDefault="002129B3" w:rsidP="002129B3">
      <w:pPr>
        <w:pStyle w:val="ListParagraph"/>
        <w:spacing w:after="120"/>
        <w:ind w:leftChars="0"/>
        <w:rPr>
          <w:rFonts w:eastAsia="MS Mincho" w:cs="Arial"/>
          <w:lang w:val="en-AU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1080"/>
        <w:gridCol w:w="1890"/>
        <w:gridCol w:w="3536"/>
        <w:gridCol w:w="1324"/>
      </w:tblGrid>
      <w:tr w:rsidR="002129B3" w:rsidTr="00186D3D">
        <w:trPr>
          <w:trHeight w:val="412"/>
        </w:trPr>
        <w:tc>
          <w:tcPr>
            <w:tcW w:w="1170" w:type="dxa"/>
          </w:tcPr>
          <w:p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/>
                <w:b/>
                <w:lang w:val="en-AU" w:eastAsia="ko-KR"/>
              </w:rPr>
              <w:t>Meeting #</w:t>
            </w:r>
          </w:p>
        </w:tc>
        <w:tc>
          <w:tcPr>
            <w:tcW w:w="1080" w:type="dxa"/>
          </w:tcPr>
          <w:p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Date</w:t>
            </w:r>
          </w:p>
        </w:tc>
        <w:tc>
          <w:tcPr>
            <w:tcW w:w="1890" w:type="dxa"/>
          </w:tcPr>
          <w:p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Time</w:t>
            </w:r>
            <w:r w:rsidRPr="00A12020">
              <w:rPr>
                <w:rFonts w:cs="Arial"/>
                <w:b/>
                <w:lang w:val="en-AU" w:eastAsia="ko-KR"/>
              </w:rPr>
              <w:t xml:space="preserve"> (KST)</w:t>
            </w:r>
          </w:p>
        </w:tc>
        <w:tc>
          <w:tcPr>
            <w:tcW w:w="3536" w:type="dxa"/>
          </w:tcPr>
          <w:p w:rsidR="002129B3" w:rsidRPr="00A12020" w:rsidRDefault="002129B3" w:rsidP="003B69A5">
            <w:pPr>
              <w:pStyle w:val="ListParagraph"/>
              <w:spacing w:after="120"/>
              <w:ind w:leftChars="0" w:left="0"/>
              <w:jc w:val="center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Actions</w:t>
            </w:r>
            <w:r w:rsidRPr="00A12020">
              <w:rPr>
                <w:rFonts w:cs="Arial"/>
                <w:b/>
                <w:lang w:val="en-AU" w:eastAsia="ko-KR"/>
              </w:rPr>
              <w:t xml:space="preserve"> specific for </w:t>
            </w:r>
            <w:r w:rsidR="003B69A5">
              <w:rPr>
                <w:rFonts w:cs="Arial"/>
                <w:b/>
                <w:lang w:val="en-AU" w:eastAsia="ko-KR"/>
              </w:rPr>
              <w:t>Service Level</w:t>
            </w:r>
            <w:r w:rsidRPr="00A12020">
              <w:rPr>
                <w:rFonts w:cs="Arial"/>
                <w:b/>
                <w:lang w:val="en-AU" w:eastAsia="ko-KR"/>
              </w:rPr>
              <w:t xml:space="preserve"> related sections</w:t>
            </w:r>
          </w:p>
        </w:tc>
        <w:tc>
          <w:tcPr>
            <w:tcW w:w="1324" w:type="dxa"/>
          </w:tcPr>
          <w:p w:rsidR="002129B3" w:rsidRPr="00A12020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A12020">
              <w:rPr>
                <w:rFonts w:cs="Arial" w:hint="eastAsia"/>
                <w:b/>
                <w:lang w:val="en-AU" w:eastAsia="ko-KR"/>
              </w:rPr>
              <w:t>Remarks</w:t>
            </w:r>
          </w:p>
        </w:tc>
      </w:tr>
      <w:tr w:rsidR="002129B3" w:rsidTr="00186D3D">
        <w:trPr>
          <w:trHeight w:val="708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 xml:space="preserve"> 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16 Oct.</w:t>
            </w:r>
          </w:p>
        </w:tc>
        <w:tc>
          <w:tcPr>
            <w:tcW w:w="1890" w:type="dxa"/>
          </w:tcPr>
          <w:p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  <w:p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 xml:space="preserve">(12:00 - 14:00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</w:tcPr>
          <w:p w:rsidR="002129B3" w:rsidRPr="002F321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TR skeleton</w:t>
            </w:r>
            <w:r>
              <w:rPr>
                <w:rFonts w:cs="Arial"/>
                <w:lang w:val="en-AU" w:eastAsia="ko-KR"/>
              </w:rPr>
              <w:t xml:space="preserve"> approved and the editor for each section endorsed</w:t>
            </w: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Completed</w:t>
            </w:r>
          </w:p>
        </w:tc>
      </w:tr>
      <w:tr w:rsidR="002129B3" w:rsidTr="00186D3D">
        <w:trPr>
          <w:trHeight w:val="412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30 Oct.</w:t>
            </w:r>
          </w:p>
        </w:tc>
        <w:tc>
          <w:tcPr>
            <w:tcW w:w="1890" w:type="dxa"/>
          </w:tcPr>
          <w:p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4:00 - 16:00</w:t>
            </w:r>
          </w:p>
          <w:p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sz w:val="18"/>
                <w:lang w:val="en-AU" w:eastAsia="ko-KR"/>
              </w:rPr>
              <w:t>(05:00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 -</w:t>
            </w:r>
            <w:r>
              <w:rPr>
                <w:rFonts w:cs="Arial"/>
                <w:sz w:val="18"/>
                <w:lang w:val="en-AU" w:eastAsia="ko-KR"/>
              </w:rPr>
              <w:t xml:space="preserve"> 07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3536" w:type="dxa"/>
            <w:vMerge w:val="restart"/>
          </w:tcPr>
          <w:p w:rsidR="002129B3" w:rsidRDefault="002129B3" w:rsidP="002129B3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Expand/amend the list of criteria in Section 4.2 if required</w:t>
            </w:r>
          </w:p>
          <w:p w:rsidR="002129B3" w:rsidRPr="002F321C" w:rsidRDefault="002129B3" w:rsidP="003B69A5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 xml:space="preserve">Early proposals </w:t>
            </w:r>
            <w:r w:rsidR="003B69A5">
              <w:rPr>
                <w:rFonts w:cs="Arial"/>
                <w:lang w:val="en-AU" w:eastAsia="ko-KR"/>
              </w:rPr>
              <w:t>of</w:t>
            </w:r>
            <w:r>
              <w:rPr>
                <w:rFonts w:cs="Arial"/>
                <w:lang w:val="en-AU" w:eastAsia="ko-KR"/>
              </w:rPr>
              <w:t xml:space="preserve"> recommendations in section 5.2.</w:t>
            </w:r>
          </w:p>
        </w:tc>
        <w:tc>
          <w:tcPr>
            <w:tcW w:w="1324" w:type="dxa"/>
            <w:vMerge w:val="restart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13 Nov.</w:t>
            </w:r>
          </w:p>
        </w:tc>
        <w:tc>
          <w:tcPr>
            <w:tcW w:w="1890" w:type="dxa"/>
          </w:tcPr>
          <w:p w:rsidR="002129B3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  <w:p w:rsidR="002129B3" w:rsidRPr="00A04B7C" w:rsidRDefault="002129B3" w:rsidP="00186D3D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>(20:00 - 22:00 UTC)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  <w:vMerge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64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27 Nov.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 w:val="restart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Consolidated list of proposed recommendations in section 5.2.</w:t>
            </w:r>
          </w:p>
          <w:p w:rsidR="002129B3" w:rsidRPr="00487EEC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5</w:t>
            </w:r>
            <w:r w:rsidRPr="009A0A71">
              <w:rPr>
                <w:rFonts w:cs="Arial"/>
                <w:b/>
                <w:lang w:val="en-AU" w:eastAsia="ko-KR"/>
              </w:rPr>
              <w:t xml:space="preserve"> (F2F)</w:t>
            </w:r>
          </w:p>
        </w:tc>
        <w:tc>
          <w:tcPr>
            <w:tcW w:w="108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8  Dec.</w:t>
            </w:r>
          </w:p>
        </w:tc>
        <w:tc>
          <w:tcPr>
            <w:tcW w:w="189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:rsidR="002129B3" w:rsidRPr="002F321C" w:rsidRDefault="002129B3" w:rsidP="00186D3D">
            <w:pPr>
              <w:pStyle w:val="ListParagraph"/>
              <w:spacing w:after="120"/>
              <w:rPr>
                <w:rFonts w:cs="Arial"/>
                <w:lang w:val="en-AU" w:eastAsia="ko-KR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#86</w:t>
            </w:r>
          </w:p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Sitges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2129B3" w:rsidTr="00186D3D">
        <w:trPr>
          <w:trHeight w:val="412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6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18 Dec.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7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 Jan.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:rsidR="002129B3" w:rsidRPr="00487EEC" w:rsidRDefault="002129B3" w:rsidP="002129B3">
            <w:pPr>
              <w:spacing w:after="120"/>
              <w:jc w:val="left"/>
              <w:rPr>
                <w:rFonts w:eastAsia="MS Mincho" w:cs="Arial"/>
                <w:lang w:val="en-AU"/>
              </w:rPr>
            </w:pPr>
            <w:r w:rsidRPr="00487EEC">
              <w:rPr>
                <w:rFonts w:eastAsia="MS Mincho" w:cs="Arial"/>
                <w:lang w:val="en-AU"/>
              </w:rPr>
              <w:t>Evaluation of proposals</w:t>
            </w:r>
            <w:r>
              <w:rPr>
                <w:rFonts w:eastAsia="MS Mincho" w:cs="Arial"/>
                <w:lang w:val="en-AU"/>
              </w:rPr>
              <w:t xml:space="preserve"> in Sections 6.2</w:t>
            </w: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12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22 Jan.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9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5 Feb.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12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10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19 Feb.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>
              <w:rPr>
                <w:rFonts w:cs="Arial" w:hint="eastAsia"/>
                <w:lang w:val="en-AU" w:eastAsia="ko-KR"/>
              </w:rPr>
              <w:t>5</w:t>
            </w:r>
            <w:r>
              <w:rPr>
                <w:rFonts w:cs="Arial"/>
                <w:lang w:val="en-AU" w:eastAsia="ko-KR"/>
              </w:rPr>
              <w:t>:00 - 07:00</w:t>
            </w:r>
          </w:p>
        </w:tc>
        <w:tc>
          <w:tcPr>
            <w:tcW w:w="3536" w:type="dxa"/>
            <w:vMerge w:val="restart"/>
          </w:tcPr>
          <w:p w:rsidR="002129B3" w:rsidRPr="00F00614" w:rsidRDefault="002129B3" w:rsidP="00217D7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Conclusion and</w:t>
            </w:r>
            <w:r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recommendations in Section 7.</w:t>
            </w:r>
            <w:r w:rsidR="00217D72">
              <w:rPr>
                <w:rFonts w:cs="Arial"/>
                <w:lang w:val="en-AU" w:eastAsia="ko-KR"/>
              </w:rPr>
              <w:t>2</w:t>
            </w: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11</w:t>
            </w:r>
          </w:p>
        </w:tc>
        <w:tc>
          <w:tcPr>
            <w:tcW w:w="1080" w:type="dxa"/>
          </w:tcPr>
          <w:p w:rsidR="002129B3" w:rsidRPr="00191E8F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 March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412"/>
        </w:trPr>
        <w:tc>
          <w:tcPr>
            <w:tcW w:w="117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lastRenderedPageBreak/>
              <w:t>1</w:t>
            </w:r>
            <w:r w:rsidRPr="009A0A71">
              <w:rPr>
                <w:rFonts w:cs="Arial"/>
                <w:b/>
                <w:lang w:val="en-AU" w:eastAsia="ko-KR"/>
              </w:rPr>
              <w:t>2 (</w:t>
            </w:r>
            <w:r w:rsidRPr="009A0A71">
              <w:rPr>
                <w:rFonts w:cs="Arial" w:hint="eastAsia"/>
                <w:b/>
                <w:lang w:val="en-AU" w:eastAsia="ko-KR"/>
              </w:rPr>
              <w:t>F</w:t>
            </w:r>
            <w:r w:rsidRPr="009A0A71">
              <w:rPr>
                <w:rFonts w:cs="Arial"/>
                <w:b/>
                <w:lang w:val="en-AU" w:eastAsia="ko-KR"/>
              </w:rPr>
              <w:t>2F)</w:t>
            </w:r>
          </w:p>
        </w:tc>
        <w:tc>
          <w:tcPr>
            <w:tcW w:w="108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5 March</w:t>
            </w:r>
          </w:p>
        </w:tc>
        <w:tc>
          <w:tcPr>
            <w:tcW w:w="1890" w:type="dxa"/>
          </w:tcPr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3536" w:type="dxa"/>
            <w:vMerge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#87</w:t>
            </w:r>
          </w:p>
          <w:p w:rsidR="002129B3" w:rsidRPr="009A0A71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Jeju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2129B3" w:rsidTr="00186D3D">
        <w:trPr>
          <w:trHeight w:val="427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3</w:t>
            </w:r>
          </w:p>
        </w:tc>
        <w:tc>
          <w:tcPr>
            <w:tcW w:w="108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25 March</w:t>
            </w:r>
          </w:p>
        </w:tc>
        <w:tc>
          <w:tcPr>
            <w:tcW w:w="1890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3536" w:type="dxa"/>
          </w:tcPr>
          <w:p w:rsidR="002129B3" w:rsidRPr="00F00614" w:rsidRDefault="002129B3" w:rsidP="00186D3D">
            <w:pPr>
              <w:pStyle w:val="ListParagraph"/>
              <w:spacing w:after="120"/>
              <w:ind w:leftChars="0" w:left="0"/>
              <w:jc w:val="left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</w:t>
            </w:r>
            <w:r>
              <w:rPr>
                <w:rFonts w:cs="Arial" w:hint="eastAsia"/>
                <w:lang w:val="en-AU" w:eastAsia="ko-KR"/>
              </w:rPr>
              <w:t>orrection and modification</w:t>
            </w:r>
            <w:r>
              <w:rPr>
                <w:rFonts w:cs="Arial"/>
                <w:lang w:val="en-AU" w:eastAsia="ko-KR"/>
              </w:rPr>
              <w:t xml:space="preserve"> (If necessary)</w:t>
            </w:r>
          </w:p>
        </w:tc>
        <w:tc>
          <w:tcPr>
            <w:tcW w:w="1324" w:type="dxa"/>
          </w:tcPr>
          <w:p w:rsidR="002129B3" w:rsidRPr="00F00614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2129B3" w:rsidTr="00186D3D">
        <w:trPr>
          <w:trHeight w:val="691"/>
        </w:trPr>
        <w:tc>
          <w:tcPr>
            <w:tcW w:w="117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-</w:t>
            </w:r>
          </w:p>
        </w:tc>
        <w:tc>
          <w:tcPr>
            <w:tcW w:w="108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  <w:r>
              <w:rPr>
                <w:rFonts w:cs="Arial"/>
                <w:lang w:val="en-AU" w:eastAsia="ko-KR"/>
              </w:rPr>
              <w:t>1 March</w:t>
            </w:r>
          </w:p>
        </w:tc>
        <w:tc>
          <w:tcPr>
            <w:tcW w:w="1890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3536" w:type="dxa"/>
          </w:tcPr>
          <w:p w:rsidR="002129B3" w:rsidRPr="00A04B7C" w:rsidRDefault="002129B3" w:rsidP="00186D3D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S</w:t>
            </w:r>
            <w:r>
              <w:rPr>
                <w:rFonts w:cs="Arial"/>
                <w:lang w:val="en-AU" w:eastAsia="ko-KR"/>
              </w:rPr>
              <w:t>ubmission to OP #43</w:t>
            </w:r>
          </w:p>
        </w:tc>
        <w:tc>
          <w:tcPr>
            <w:tcW w:w="1324" w:type="dxa"/>
          </w:tcPr>
          <w:p w:rsidR="002129B3" w:rsidRDefault="002129B3" w:rsidP="00186D3D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</w:tbl>
    <w:p w:rsidR="002129B3" w:rsidRPr="00191E8F" w:rsidRDefault="002129B3" w:rsidP="002129B3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:rsidR="002129B3" w:rsidRDefault="002129B3" w:rsidP="004066C8">
      <w:pPr>
        <w:rPr>
          <w:rFonts w:eastAsia="MS Mincho" w:cs="Arial"/>
          <w:lang w:val="en-AU"/>
        </w:rPr>
      </w:pPr>
    </w:p>
    <w:p w:rsidR="004066C8" w:rsidRDefault="00217D7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3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>Proposed Structure</w:t>
      </w:r>
    </w:p>
    <w:p w:rsidR="0041660B" w:rsidRDefault="002129B3" w:rsidP="002129B3">
      <w:pPr>
        <w:rPr>
          <w:lang w:val="en-AU"/>
        </w:rPr>
      </w:pPr>
      <w:r>
        <w:rPr>
          <w:lang w:val="en-AU"/>
        </w:rPr>
        <w:t>Here are the proposed modifications of the document skeletons</w:t>
      </w:r>
      <w:r w:rsidR="006078AF">
        <w:rPr>
          <w:lang w:val="en-AU"/>
        </w:rPr>
        <w:t xml:space="preserve"> with revision marks</w:t>
      </w:r>
      <w:r>
        <w:rPr>
          <w:lang w:val="en-AU"/>
        </w:rPr>
        <w:t>:</w:t>
      </w:r>
    </w:p>
    <w:p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bookmarkStart w:id="1" w:name="_Toc21596968"/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First Change * * * *</w:t>
      </w:r>
    </w:p>
    <w:p w:rsidR="002129B3" w:rsidRPr="002129B3" w:rsidDel="00253CE7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del w:id="2" w:author="SL Editor" w:date="2019-10-25T17:10:00Z"/>
          <w:rFonts w:eastAsia="Times New Roman"/>
          <w:sz w:val="32"/>
        </w:rPr>
      </w:pPr>
      <w:bookmarkStart w:id="3" w:name="clause4"/>
      <w:bookmarkStart w:id="4" w:name="_Toc21596971"/>
      <w:bookmarkEnd w:id="1"/>
      <w:bookmarkEnd w:id="3"/>
      <w:r w:rsidRPr="002129B3">
        <w:rPr>
          <w:rFonts w:eastAsia="Times New Roman"/>
          <w:sz w:val="32"/>
        </w:rPr>
        <w:t>4.2</w:t>
      </w:r>
      <w:r w:rsidRPr="002129B3">
        <w:rPr>
          <w:rFonts w:eastAsia="Times New Roman"/>
          <w:sz w:val="32"/>
        </w:rPr>
        <w:tab/>
        <w:t>Requirements for Service Level Improvements</w:t>
      </w:r>
      <w:bookmarkEnd w:id="4"/>
    </w:p>
    <w:p w:rsidR="002129B3" w:rsidRDefault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ascii="Times New Roman" w:eastAsia="Times New Roman" w:hAnsi="Times New Roman"/>
          <w:color w:val="FF0000"/>
        </w:rPr>
        <w:pPrChange w:id="5" w:author="SL Editor" w:date="2019-10-25T17:10:00Z">
          <w:pPr>
            <w:keepLines/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ind w:left="1135" w:hanging="851"/>
            <w:jc w:val="left"/>
          </w:pPr>
        </w:pPrChange>
      </w:pPr>
      <w:del w:id="6" w:author="Unknown">
        <w:r w:rsidRPr="002129B3" w:rsidDel="008A7435">
          <w:rPr>
            <w:rFonts w:ascii="Times New Roman" w:eastAsia="Times New Roman" w:hAnsi="Times New Roman"/>
            <w:color w:val="FF0000"/>
          </w:rPr>
          <w:delText>Editor’s Note: [v0.0.0] This sub-clause needs to be worked on. So far it only contains criteria copied from the initial problem statement (see Annex A).</w:delText>
        </w:r>
      </w:del>
    </w:p>
    <w:p w:rsidR="002129B3" w:rsidRPr="00487015" w:rsidDel="002129B3" w:rsidRDefault="002129B3" w:rsidP="002129B3">
      <w:pPr>
        <w:rPr>
          <w:del w:id="7" w:author="MORAND Lionel TGI/OLN" w:date="2019-10-18T14:45:00Z"/>
        </w:rPr>
      </w:pPr>
      <w:del w:id="8" w:author="MORAND Lionel TGI/OLN" w:date="2019-10-18T14:45:00Z">
        <w:r w:rsidRPr="00E337D9" w:rsidDel="002129B3">
          <w:rPr>
            <w:b/>
          </w:rPr>
          <w:delText>Service level:</w:delText>
        </w:r>
        <w:r w:rsidRPr="00487015" w:rsidDel="002129B3">
          <w:delText xml:space="preserve"> in line with busi</w:delText>
        </w:r>
        <w:r w:rsidDel="002129B3">
          <w:delText>ness criticality of 3GPP’s work.</w:delText>
        </w:r>
      </w:del>
    </w:p>
    <w:p w:rsidR="002129B3" w:rsidRPr="002129B3" w:rsidRDefault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9" w:author="MORAND Lionel TGI/OLN" w:date="2019-10-18T14:43:00Z"/>
          <w:rFonts w:eastAsia="Times New Roman"/>
          <w:sz w:val="28"/>
          <w:rPrChange w:id="10" w:author="MORAND Lionel TGI/OLN" w:date="2019-10-18T14:43:00Z">
            <w:rPr>
              <w:ins w:id="11" w:author="MORAND Lionel TGI/OLN" w:date="2019-10-18T14:43:00Z"/>
              <w:rFonts w:ascii="Times New Roman" w:hAnsi="Times New Roman"/>
              <w:b/>
              <w:bCs/>
            </w:rPr>
          </w:rPrChange>
        </w:rPr>
        <w:pPrChange w:id="12" w:author="MORAND Lionel TGI/OLN" w:date="2019-10-18T14:43:00Z">
          <w:pPr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jc w:val="left"/>
          </w:pPr>
        </w:pPrChange>
      </w:pPr>
      <w:ins w:id="13" w:author="MORAND Lionel TGI/OLN" w:date="2019-10-18T14:43:00Z">
        <w:r w:rsidRPr="002129B3">
          <w:rPr>
            <w:rFonts w:eastAsia="Times New Roman"/>
            <w:sz w:val="28"/>
            <w:rPrChange w:id="14" w:author="MORAND Lionel TGI/OLN" w:date="2019-10-18T14:43:00Z">
              <w:rPr/>
            </w:rPrChange>
          </w:rPr>
          <w:t>4.2.1</w:t>
        </w:r>
        <w:r w:rsidRPr="002129B3">
          <w:rPr>
            <w:rFonts w:eastAsia="Times New Roman"/>
            <w:sz w:val="28"/>
            <w:rPrChange w:id="15" w:author="MORAND Lionel TGI/OLN" w:date="2019-10-18T14:43:00Z">
              <w:rPr/>
            </w:rPrChange>
          </w:rPr>
          <w:tab/>
          <w:t>Introduction</w:t>
        </w:r>
      </w:ins>
    </w:p>
    <w:p w:rsidR="00253CE7" w:rsidRPr="00FB22D2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16" w:author="SL Editor" w:date="2019-10-25T17:02:00Z"/>
          <w:rFonts w:ascii="Times New Roman" w:eastAsia="Times New Roman" w:hAnsi="Times New Roman"/>
          <w:lang w:val="en-AU"/>
        </w:rPr>
      </w:pPr>
      <w:ins w:id="17" w:author="SL Editor" w:date="2019-10-25T17:02:00Z">
        <w:r w:rsidRPr="00FB22D2">
          <w:rPr>
            <w:rFonts w:ascii="Times New Roman" w:eastAsia="Times New Roman" w:hAnsi="Times New Roman"/>
            <w:lang w:val="en-AU"/>
          </w:rPr>
          <w:t>Despite the extraordinary efforts of the hosts</w:t>
        </w:r>
        <w:r>
          <w:rPr>
            <w:rFonts w:ascii="Times New Roman" w:eastAsia="Times New Roman" w:hAnsi="Times New Roman"/>
            <w:lang w:val="en-AU"/>
          </w:rPr>
          <w:t>,</w:t>
        </w:r>
        <w:r w:rsidRPr="00FB22D2">
          <w:rPr>
            <w:rFonts w:ascii="Times New Roman" w:eastAsia="Times New Roman" w:hAnsi="Times New Roman"/>
            <w:lang w:val="en-AU"/>
          </w:rPr>
          <w:t xml:space="preserve"> the service level </w:t>
        </w:r>
      </w:ins>
      <w:ins w:id="18" w:author="SL Editor" w:date="2019-10-25T17:04:00Z">
        <w:r>
          <w:rPr>
            <w:rFonts w:ascii="Times New Roman" w:eastAsia="Times New Roman" w:hAnsi="Times New Roman"/>
            <w:lang w:val="en-AU"/>
          </w:rPr>
          <w:t xml:space="preserve">of 3GPP meetings </w:t>
        </w:r>
      </w:ins>
      <w:ins w:id="19" w:author="SL Editor" w:date="2019-10-25T17:03:00Z">
        <w:r>
          <w:rPr>
            <w:rFonts w:ascii="Times New Roman" w:eastAsia="Times New Roman" w:hAnsi="Times New Roman"/>
            <w:lang w:val="en-AU"/>
          </w:rPr>
          <w:t>has</w:t>
        </w:r>
      </w:ins>
      <w:ins w:id="20" w:author="SL Editor" w:date="2019-10-25T17:05:00Z">
        <w:r>
          <w:rPr>
            <w:rFonts w:ascii="Times New Roman" w:eastAsia="Times New Roman" w:hAnsi="Times New Roman"/>
            <w:lang w:val="en-AU"/>
          </w:rPr>
          <w:t xml:space="preserve"> often </w:t>
        </w:r>
      </w:ins>
      <w:ins w:id="21" w:author="SL Editor" w:date="2019-10-25T17:03:00Z">
        <w:r>
          <w:rPr>
            <w:rFonts w:ascii="Times New Roman" w:eastAsia="Times New Roman" w:hAnsi="Times New Roman"/>
            <w:lang w:val="en-AU"/>
          </w:rPr>
          <w:t xml:space="preserve"> reached a critical </w:t>
        </w:r>
      </w:ins>
      <w:ins w:id="22" w:author="SL Editor" w:date="2019-10-25T17:04:00Z">
        <w:r>
          <w:rPr>
            <w:rFonts w:ascii="Times New Roman" w:eastAsia="Times New Roman" w:hAnsi="Times New Roman"/>
            <w:lang w:val="en-AU"/>
          </w:rPr>
          <w:t xml:space="preserve">low </w:t>
        </w:r>
      </w:ins>
      <w:ins w:id="23" w:author="SL Editor" w:date="2019-10-25T17:03:00Z">
        <w:r>
          <w:rPr>
            <w:rFonts w:ascii="Times New Roman" w:eastAsia="Times New Roman" w:hAnsi="Times New Roman"/>
            <w:lang w:val="en-AU"/>
          </w:rPr>
          <w:t xml:space="preserve">level </w:t>
        </w:r>
      </w:ins>
      <w:ins w:id="24" w:author="SL Editor" w:date="2019-10-25T17:04:00Z">
        <w:r>
          <w:rPr>
            <w:rFonts w:ascii="Times New Roman" w:eastAsia="Times New Roman" w:hAnsi="Times New Roman"/>
            <w:lang w:val="en-AU"/>
          </w:rPr>
          <w:t xml:space="preserve">in some occasions, in which </w:t>
        </w:r>
      </w:ins>
      <w:ins w:id="25" w:author="SL Editor" w:date="2019-10-25T17:02:00Z">
        <w:r w:rsidRPr="00FB22D2">
          <w:rPr>
            <w:rFonts w:ascii="Times New Roman" w:eastAsia="Times New Roman" w:hAnsi="Times New Roman"/>
            <w:lang w:val="en-AU"/>
          </w:rPr>
          <w:t xml:space="preserve">even the most basic requirements </w:t>
        </w:r>
      </w:ins>
      <w:ins w:id="26" w:author="SL Editor" w:date="2019-10-25T17:05:00Z">
        <w:r>
          <w:rPr>
            <w:rFonts w:ascii="Times New Roman" w:eastAsia="Times New Roman" w:hAnsi="Times New Roman"/>
            <w:lang w:val="en-AU"/>
          </w:rPr>
          <w:t>were</w:t>
        </w:r>
      </w:ins>
      <w:ins w:id="27" w:author="SL Editor" w:date="2019-10-25T17:02:00Z">
        <w:r w:rsidRPr="00FB22D2">
          <w:rPr>
            <w:rFonts w:ascii="Times New Roman" w:eastAsia="Times New Roman" w:hAnsi="Times New Roman"/>
            <w:lang w:val="en-AU"/>
          </w:rPr>
          <w:t xml:space="preserve"> not fulfilled, e.g.:</w:t>
        </w:r>
      </w:ins>
    </w:p>
    <w:p w:rsidR="00253CE7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28" w:author="SL Editor" w:date="2019-10-25T17:02:00Z"/>
          <w:rFonts w:ascii="Times New Roman" w:eastAsia="Times New Roman" w:hAnsi="Times New Roman"/>
          <w:lang w:val="en-AU"/>
        </w:rPr>
      </w:pPr>
      <w:ins w:id="29" w:author="SL Editor" w:date="2019-10-25T17:02:00Z">
        <w:r w:rsidRPr="00B32F45">
          <w:rPr>
            <w:rFonts w:ascii="Times New Roman" w:eastAsia="Times New Roman" w:hAnsi="Times New Roman"/>
          </w:rPr>
          <w:t>•</w:t>
        </w:r>
        <w:r w:rsidRPr="00B32F45">
          <w:rPr>
            <w:rFonts w:ascii="Times New Roman" w:eastAsia="Times New Roman" w:hAnsi="Times New Roman"/>
          </w:rPr>
          <w:tab/>
        </w:r>
        <w:r>
          <w:rPr>
            <w:rFonts w:ascii="Times New Roman" w:eastAsia="Times New Roman" w:hAnsi="Times New Roman"/>
          </w:rPr>
          <w:t>Not enough</w:t>
        </w:r>
        <w:r w:rsidRPr="00B32F45">
          <w:rPr>
            <w:rFonts w:ascii="Times New Roman" w:eastAsia="Times New Roman" w:hAnsi="Times New Roman"/>
          </w:rPr>
          <w:t xml:space="preserve"> of meeting rooms</w:t>
        </w:r>
        <w:r>
          <w:rPr>
            <w:rFonts w:ascii="Times New Roman" w:eastAsia="Times New Roman" w:hAnsi="Times New Roman"/>
          </w:rPr>
          <w:t>: s</w:t>
        </w:r>
        <w:r w:rsidRPr="00DE1D46">
          <w:rPr>
            <w:rFonts w:ascii="Times New Roman" w:eastAsia="Times New Roman" w:hAnsi="Times New Roman"/>
          </w:rPr>
          <w:t>ome working groups were running out of meeting rooms as the request of the chair could not be fulfilled</w:t>
        </w:r>
        <w:r>
          <w:rPr>
            <w:rFonts w:ascii="Times New Roman" w:eastAsia="Times New Roman" w:hAnsi="Times New Roman"/>
          </w:rPr>
          <w:t>, especially when parallel sessions are needed;</w:t>
        </w:r>
      </w:ins>
    </w:p>
    <w:p w:rsidR="00253CE7" w:rsidRPr="00B32F45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30" w:author="SL Editor" w:date="2019-10-25T17:02:00Z"/>
          <w:rFonts w:ascii="Times New Roman" w:eastAsia="Times New Roman" w:hAnsi="Times New Roman"/>
        </w:rPr>
      </w:pPr>
      <w:ins w:id="31" w:author="SL Editor" w:date="2019-10-25T17:02:00Z">
        <w:r w:rsidRPr="00B32F45">
          <w:rPr>
            <w:rFonts w:ascii="Times New Roman" w:eastAsia="Times New Roman" w:hAnsi="Times New Roman"/>
          </w:rPr>
          <w:t>•</w:t>
        </w:r>
        <w:r w:rsidRPr="00B32F45">
          <w:rPr>
            <w:rFonts w:ascii="Times New Roman" w:eastAsia="Times New Roman" w:hAnsi="Times New Roman"/>
          </w:rPr>
          <w:tab/>
          <w:t>Sufficient capacity of meeting rooms: sufficient number of desks and chairs;</w:t>
        </w:r>
      </w:ins>
    </w:p>
    <w:p w:rsidR="00253CE7" w:rsidRPr="00B32F45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32" w:author="SL Editor" w:date="2019-10-25T17:02:00Z"/>
          <w:rFonts w:ascii="Times New Roman" w:eastAsia="Times New Roman" w:hAnsi="Times New Roman"/>
        </w:rPr>
      </w:pPr>
      <w:ins w:id="33" w:author="SL Editor" w:date="2019-10-25T17:02:00Z">
        <w:r w:rsidRPr="00B32F45">
          <w:rPr>
            <w:rFonts w:ascii="Times New Roman" w:eastAsia="Times New Roman" w:hAnsi="Times New Roman"/>
          </w:rPr>
          <w:t>•</w:t>
        </w:r>
        <w:r w:rsidRPr="00B32F45">
          <w:rPr>
            <w:rFonts w:ascii="Times New Roman" w:eastAsia="Times New Roman" w:hAnsi="Times New Roman"/>
          </w:rPr>
          <w:tab/>
          <w:t>Sufficient number of microphones, good quality projectors, good quality A/V;</w:t>
        </w:r>
      </w:ins>
    </w:p>
    <w:p w:rsidR="00253CE7" w:rsidRPr="00B32F45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34" w:author="SL Editor" w:date="2019-10-25T17:02:00Z"/>
          <w:rFonts w:ascii="Times New Roman" w:eastAsia="Times New Roman" w:hAnsi="Times New Roman"/>
        </w:rPr>
      </w:pPr>
      <w:ins w:id="35" w:author="SL Editor" w:date="2019-10-25T17:02:00Z">
        <w:r w:rsidRPr="00B32F45">
          <w:rPr>
            <w:rFonts w:ascii="Times New Roman" w:eastAsia="Times New Roman" w:hAnsi="Times New Roman"/>
          </w:rPr>
          <w:t>•</w:t>
        </w:r>
        <w:r w:rsidRPr="00B32F45">
          <w:rPr>
            <w:rFonts w:ascii="Times New Roman" w:eastAsia="Times New Roman" w:hAnsi="Times New Roman"/>
          </w:rPr>
          <w:tab/>
          <w:t>Avoid obscure locations that are hard to reach often leaving delegates stranded in their travels increasing delegate wear and tear.</w:t>
        </w:r>
      </w:ins>
    </w:p>
    <w:p w:rsidR="00253CE7" w:rsidRDefault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36" w:author="SL Editor" w:date="2019-10-25T17:02:00Z"/>
          <w:rFonts w:ascii="Times New Roman" w:eastAsia="Times New Roman" w:hAnsi="Times New Roman"/>
        </w:rPr>
        <w:pPrChange w:id="37" w:author="SL Editor" w:date="2019-10-25T17:02:00Z">
          <w:pPr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jc w:val="left"/>
          </w:pPr>
        </w:pPrChange>
      </w:pPr>
      <w:ins w:id="38" w:author="SL Editor" w:date="2019-10-25T17:02:00Z">
        <w:r w:rsidRPr="00B32F45">
          <w:rPr>
            <w:rFonts w:ascii="Times New Roman" w:eastAsia="Times New Roman" w:hAnsi="Times New Roman"/>
          </w:rPr>
          <w:t>•</w:t>
        </w:r>
        <w:r w:rsidRPr="00B32F45">
          <w:rPr>
            <w:rFonts w:ascii="Times New Roman" w:eastAsia="Times New Roman" w:hAnsi="Times New Roman"/>
          </w:rPr>
          <w:tab/>
          <w:t>Blocked hotel rooms run out within a few days of the meeting invitation being published making it difficult for delegates to arrange accommodation.</w:t>
        </w:r>
      </w:ins>
    </w:p>
    <w:p w:rsidR="002129B3" w:rsidRPr="002129B3" w:rsidRDefault="00253CE7" w:rsidP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39" w:author="MORAND Lionel TGI/OLN" w:date="2019-10-18T10:50:00Z"/>
          <w:rFonts w:ascii="Times New Roman" w:eastAsia="Times New Roman" w:hAnsi="Times New Roman"/>
        </w:rPr>
      </w:pPr>
      <w:ins w:id="40" w:author="SL Editor" w:date="2019-10-25T17:06:00Z">
        <w:r>
          <w:rPr>
            <w:rFonts w:ascii="Times New Roman" w:eastAsia="Times New Roman" w:hAnsi="Times New Roman"/>
          </w:rPr>
          <w:t xml:space="preserve">To overcome this </w:t>
        </w:r>
      </w:ins>
      <w:ins w:id="41" w:author="SL Editor" w:date="2019-10-25T17:09:00Z">
        <w:r>
          <w:rPr>
            <w:rFonts w:ascii="Times New Roman" w:eastAsia="Times New Roman" w:hAnsi="Times New Roman"/>
          </w:rPr>
          <w:t xml:space="preserve">deplorable </w:t>
        </w:r>
      </w:ins>
      <w:ins w:id="42" w:author="SL Editor" w:date="2019-10-25T17:06:00Z">
        <w:r>
          <w:rPr>
            <w:rFonts w:ascii="Times New Roman" w:eastAsia="Times New Roman" w:hAnsi="Times New Roman"/>
          </w:rPr>
          <w:t>situation, this</w:t>
        </w:r>
      </w:ins>
      <w:ins w:id="43" w:author="MORAND Lionel TGI/OLN" w:date="2019-10-18T10:22:00Z">
        <w:r w:rsidR="002129B3" w:rsidRPr="002129B3">
          <w:rPr>
            <w:rFonts w:ascii="Times New Roman" w:eastAsia="Times New Roman" w:hAnsi="Times New Roman"/>
          </w:rPr>
          <w:t xml:space="preserve"> subclause </w:t>
        </w:r>
      </w:ins>
      <w:ins w:id="44" w:author="MORAND Lionel TGI/OLN" w:date="2019-10-18T10:11:00Z">
        <w:r w:rsidR="002129B3" w:rsidRPr="002129B3">
          <w:rPr>
            <w:rFonts w:ascii="Times New Roman" w:eastAsia="Times New Roman" w:hAnsi="Times New Roman"/>
          </w:rPr>
          <w:t xml:space="preserve">provides the set of </w:t>
        </w:r>
      </w:ins>
      <w:ins w:id="45" w:author="MORAND Lionel TGI/OLN" w:date="2019-10-18T10:22:00Z">
        <w:r w:rsidR="002129B3" w:rsidRPr="002129B3">
          <w:rPr>
            <w:rFonts w:ascii="Times New Roman" w:eastAsia="Times New Roman" w:hAnsi="Times New Roman"/>
          </w:rPr>
          <w:t>criteria</w:t>
        </w:r>
      </w:ins>
      <w:ins w:id="46" w:author="MORAND Lionel TGI/OLN" w:date="2019-10-18T10:11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47" w:author="SL Editor" w:date="2019-10-25T17:10:00Z">
        <w:r>
          <w:rPr>
            <w:rFonts w:ascii="Times New Roman" w:eastAsia="Times New Roman" w:hAnsi="Times New Roman"/>
          </w:rPr>
          <w:t>that</w:t>
        </w:r>
      </w:ins>
      <w:ins w:id="48" w:author="MORAND Lionel TGI/OLN" w:date="2019-10-18T10:11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49" w:author="SL Editor" w:date="2019-10-25T17:10:00Z">
        <w:r>
          <w:rPr>
            <w:rFonts w:ascii="Times New Roman" w:eastAsia="Times New Roman" w:hAnsi="Times New Roman"/>
          </w:rPr>
          <w:t xml:space="preserve">have to be </w:t>
        </w:r>
      </w:ins>
      <w:ins w:id="50" w:author="MORAND Lionel TGI/OLN" w:date="2019-10-18T10:22:00Z">
        <w:r w:rsidR="002129B3" w:rsidRPr="002129B3">
          <w:rPr>
            <w:rFonts w:ascii="Times New Roman" w:eastAsia="Times New Roman" w:hAnsi="Times New Roman"/>
          </w:rPr>
          <w:t>consider</w:t>
        </w:r>
      </w:ins>
      <w:ins w:id="51" w:author="SL Editor" w:date="2019-10-25T17:12:00Z">
        <w:r w:rsidR="005E4FDC">
          <w:rPr>
            <w:rFonts w:ascii="Times New Roman" w:eastAsia="Times New Roman" w:hAnsi="Times New Roman"/>
          </w:rPr>
          <w:t>ed</w:t>
        </w:r>
      </w:ins>
      <w:ins w:id="52" w:author="MORAND Lionel TGI/OLN" w:date="2019-10-18T10:23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53" w:author="MORAND Lionel TGI/OLN" w:date="2019-10-18T10:39:00Z">
        <w:r w:rsidR="002129B3" w:rsidRPr="002129B3">
          <w:rPr>
            <w:rFonts w:ascii="Times New Roman" w:eastAsia="Times New Roman" w:hAnsi="Times New Roman"/>
          </w:rPr>
          <w:t>when planning and hosting</w:t>
        </w:r>
      </w:ins>
      <w:ins w:id="54" w:author="MORAND Lionel TGI/OLN" w:date="2019-10-18T10:22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55" w:author="MORAND Lionel TGI/OLN" w:date="2019-10-18T10:12:00Z">
        <w:r w:rsidR="002129B3" w:rsidRPr="002129B3">
          <w:rPr>
            <w:rFonts w:ascii="Times New Roman" w:eastAsia="Times New Roman" w:hAnsi="Times New Roman"/>
          </w:rPr>
          <w:t>3GPP meetings</w:t>
        </w:r>
      </w:ins>
      <w:ins w:id="56" w:author="MORAND Lionel TGI/OLN" w:date="2019-10-18T09:53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57" w:author="MORAND Lionel TGI/OLN" w:date="2019-10-18T10:08:00Z">
        <w:r w:rsidR="002129B3" w:rsidRPr="002129B3">
          <w:rPr>
            <w:rFonts w:ascii="Times New Roman" w:eastAsia="Times New Roman" w:hAnsi="Times New Roman"/>
          </w:rPr>
          <w:t>of the highest quality</w:t>
        </w:r>
      </w:ins>
      <w:ins w:id="58" w:author="MORAND Lionel TGI/OLN" w:date="2019-10-18T10:50:00Z">
        <w:r w:rsidR="002129B3" w:rsidRPr="002129B3">
          <w:rPr>
            <w:rFonts w:ascii="Times New Roman" w:eastAsia="Times New Roman" w:hAnsi="Times New Roman"/>
          </w:rPr>
          <w:t>, in line with the business criticality of 3GPP’s work</w:t>
        </w:r>
      </w:ins>
      <w:ins w:id="59" w:author="MORAND Lionel TGI/OLN" w:date="2019-10-18T10:12:00Z">
        <w:r w:rsidR="002129B3" w:rsidRPr="002129B3">
          <w:rPr>
            <w:rFonts w:ascii="Times New Roman" w:eastAsia="Times New Roman" w:hAnsi="Times New Roman"/>
          </w:rPr>
          <w:t>.</w:t>
        </w:r>
      </w:ins>
      <w:ins w:id="60" w:author="MORAND Lionel TGI/OLN" w:date="2019-10-18T10:15:00Z">
        <w:r w:rsidR="002129B3" w:rsidRPr="002129B3">
          <w:rPr>
            <w:rFonts w:ascii="Times New Roman" w:eastAsia="Times New Roman" w:hAnsi="Times New Roman"/>
          </w:rPr>
          <w:t xml:space="preserve"> T</w:t>
        </w:r>
      </w:ins>
      <w:ins w:id="61" w:author="MORAND Lionel TGI/OLN" w:date="2019-10-18T10:16:00Z">
        <w:r w:rsidR="002129B3" w:rsidRPr="002129B3">
          <w:rPr>
            <w:rFonts w:ascii="Times New Roman" w:eastAsia="Times New Roman" w:hAnsi="Times New Roman"/>
          </w:rPr>
          <w:t>his list should be produced based on the existing</w:t>
        </w:r>
      </w:ins>
      <w:ins w:id="62" w:author="MORAND Lionel TGI/OLN" w:date="2019-10-18T10:17:00Z">
        <w:r w:rsidR="002129B3" w:rsidRPr="002129B3">
          <w:rPr>
            <w:rFonts w:ascii="Times New Roman" w:eastAsia="Times New Roman" w:hAnsi="Times New Roman"/>
          </w:rPr>
          <w:t xml:space="preserve"> 3GPP</w:t>
        </w:r>
      </w:ins>
      <w:ins w:id="63" w:author="MORAND Lionel TGI/OLN" w:date="2019-10-18T10:16:00Z">
        <w:r w:rsidR="002129B3" w:rsidRPr="002129B3">
          <w:rPr>
            <w:rFonts w:ascii="Times New Roman" w:eastAsia="Times New Roman" w:hAnsi="Times New Roman"/>
          </w:rPr>
          <w:t xml:space="preserve"> </w:t>
        </w:r>
      </w:ins>
      <w:ins w:id="64" w:author="MORAND Lionel TGI/OLN" w:date="2019-10-18T10:17:00Z">
        <w:r w:rsidR="002129B3" w:rsidRPr="002129B3">
          <w:rPr>
            <w:rFonts w:ascii="Times New Roman" w:eastAsia="Times New Roman" w:hAnsi="Times New Roman"/>
          </w:rPr>
          <w:t xml:space="preserve">hosting </w:t>
        </w:r>
      </w:ins>
      <w:ins w:id="65" w:author="MORAND Lionel TGI/OLN" w:date="2019-10-18T10:16:00Z">
        <w:r w:rsidR="002129B3" w:rsidRPr="002129B3">
          <w:rPr>
            <w:rFonts w:ascii="Times New Roman" w:eastAsia="Times New Roman" w:hAnsi="Times New Roman"/>
          </w:rPr>
          <w:t xml:space="preserve">guidelines </w:t>
        </w:r>
      </w:ins>
      <w:ins w:id="66" w:author="MORAND Lionel TGI/OLN" w:date="2019-10-18T10:22:00Z">
        <w:r w:rsidR="002129B3" w:rsidRPr="002129B3">
          <w:rPr>
            <w:rFonts w:ascii="Times New Roman" w:eastAsia="Times New Roman" w:hAnsi="Times New Roman"/>
          </w:rPr>
          <w:t xml:space="preserve">(see annex B) </w:t>
        </w:r>
      </w:ins>
      <w:ins w:id="67" w:author="MORAND Lionel TGI/OLN" w:date="2019-10-18T10:17:00Z">
        <w:r w:rsidR="002129B3" w:rsidRPr="002129B3">
          <w:rPr>
            <w:rFonts w:ascii="Times New Roman" w:eastAsia="Times New Roman" w:hAnsi="Times New Roman"/>
          </w:rPr>
          <w:t xml:space="preserve">and additional criteria that could be used by 3GPP Friends and IMs when </w:t>
        </w:r>
      </w:ins>
      <w:ins w:id="68" w:author="MORAND Lionel TGI/OLN" w:date="2019-10-18T10:20:00Z">
        <w:r w:rsidR="002129B3" w:rsidRPr="002129B3">
          <w:rPr>
            <w:rFonts w:ascii="Times New Roman" w:eastAsia="Times New Roman" w:hAnsi="Times New Roman"/>
          </w:rPr>
          <w:t>organizing</w:t>
        </w:r>
      </w:ins>
      <w:ins w:id="69" w:author="MORAND Lionel TGI/OLN" w:date="2019-10-18T10:17:00Z">
        <w:r w:rsidR="002129B3" w:rsidRPr="002129B3">
          <w:rPr>
            <w:rFonts w:ascii="Times New Roman" w:eastAsia="Times New Roman" w:hAnsi="Times New Roman"/>
          </w:rPr>
          <w:t xml:space="preserve"> and hosting 3GPP meetings.</w:t>
        </w:r>
      </w:ins>
    </w:p>
    <w:p w:rsidR="00DE1D46" w:rsidRPr="005E4FDC" w:rsidDel="00253CE7" w:rsidRDefault="002129B3" w:rsidP="005E4FDC">
      <w:pPr>
        <w:rPr>
          <w:del w:id="70" w:author="SL Editor" w:date="2019-10-25T17:01:00Z"/>
          <w:rFonts w:ascii="Times New Roman" w:hAnsi="Times New Roman"/>
          <w:rPrChange w:id="71" w:author="SL Editor" w:date="2019-10-25T17:12:00Z">
            <w:rPr>
              <w:del w:id="72" w:author="SL Editor" w:date="2019-10-25T17:01:00Z"/>
            </w:rPr>
          </w:rPrChange>
        </w:rPr>
      </w:pPr>
      <w:ins w:id="73" w:author="MORAND Lionel TGI/OLN" w:date="2019-10-18T10:42:00Z">
        <w:r w:rsidRPr="005E4FDC">
          <w:rPr>
            <w:rFonts w:ascii="Times New Roman" w:hAnsi="Times New Roman"/>
            <w:rPrChange w:id="74" w:author="SL Editor" w:date="2019-10-25T17:12:00Z">
              <w:rPr/>
            </w:rPrChange>
          </w:rPr>
          <w:t>T</w:t>
        </w:r>
      </w:ins>
      <w:ins w:id="75" w:author="MORAND Lionel TGI/OLN" w:date="2019-10-18T10:23:00Z">
        <w:r w:rsidRPr="005E4FDC">
          <w:rPr>
            <w:rFonts w:ascii="Times New Roman" w:hAnsi="Times New Roman"/>
            <w:rPrChange w:id="76" w:author="SL Editor" w:date="2019-10-25T17:12:00Z">
              <w:rPr/>
            </w:rPrChange>
          </w:rPr>
          <w:t xml:space="preserve">his list will be then used to </w:t>
        </w:r>
      </w:ins>
      <w:ins w:id="77" w:author="MORAND Lionel TGI/OLN" w:date="2019-10-18T10:30:00Z">
        <w:r w:rsidRPr="005E4FDC">
          <w:rPr>
            <w:rFonts w:ascii="Times New Roman" w:hAnsi="Times New Roman"/>
            <w:rPrChange w:id="78" w:author="SL Editor" w:date="2019-10-25T17:12:00Z">
              <w:rPr/>
            </w:rPrChange>
          </w:rPr>
          <w:t>establish</w:t>
        </w:r>
      </w:ins>
      <w:ins w:id="79" w:author="MORAND Lionel TGI/OLN" w:date="2019-10-18T10:29:00Z">
        <w:r w:rsidRPr="005E4FDC">
          <w:rPr>
            <w:rFonts w:ascii="Times New Roman" w:hAnsi="Times New Roman"/>
            <w:rPrChange w:id="80" w:author="SL Editor" w:date="2019-10-25T17:12:00Z">
              <w:rPr/>
            </w:rPrChange>
          </w:rPr>
          <w:t xml:space="preserve"> </w:t>
        </w:r>
      </w:ins>
      <w:ins w:id="81" w:author="MORAND Lionel TGI/OLN" w:date="2019-10-18T10:51:00Z">
        <w:r w:rsidRPr="005E4FDC">
          <w:rPr>
            <w:rFonts w:ascii="Times New Roman" w:hAnsi="Times New Roman"/>
            <w:rPrChange w:id="82" w:author="SL Editor" w:date="2019-10-25T17:12:00Z">
              <w:rPr/>
            </w:rPrChange>
          </w:rPr>
          <w:t>recommendations</w:t>
        </w:r>
      </w:ins>
      <w:ins w:id="83" w:author="MORAND Lionel TGI/OLN" w:date="2019-10-18T10:29:00Z">
        <w:r w:rsidRPr="005E4FDC">
          <w:rPr>
            <w:rFonts w:ascii="Times New Roman" w:hAnsi="Times New Roman"/>
            <w:rPrChange w:id="84" w:author="SL Editor" w:date="2019-10-25T17:12:00Z">
              <w:rPr/>
            </w:rPrChange>
          </w:rPr>
          <w:t xml:space="preserve"> </w:t>
        </w:r>
      </w:ins>
      <w:ins w:id="85" w:author="MORAND Lionel TGI/OLN" w:date="2019-10-18T10:40:00Z">
        <w:r w:rsidRPr="005E4FDC">
          <w:rPr>
            <w:rFonts w:ascii="Times New Roman" w:hAnsi="Times New Roman"/>
            <w:rPrChange w:id="86" w:author="SL Editor" w:date="2019-10-25T17:12:00Z">
              <w:rPr/>
            </w:rPrChange>
          </w:rPr>
          <w:t xml:space="preserve">to </w:t>
        </w:r>
      </w:ins>
      <w:ins w:id="87" w:author="MORAND Lionel TGI/OLN" w:date="2019-10-18T10:48:00Z">
        <w:r w:rsidRPr="005E4FDC">
          <w:rPr>
            <w:rFonts w:ascii="Times New Roman" w:hAnsi="Times New Roman"/>
            <w:rPrChange w:id="88" w:author="SL Editor" w:date="2019-10-25T17:12:00Z">
              <w:rPr/>
            </w:rPrChange>
          </w:rPr>
          <w:t xml:space="preserve">reinforce and/or </w:t>
        </w:r>
      </w:ins>
      <w:ins w:id="89" w:author="MORAND Lionel TGI/OLN" w:date="2019-10-18T10:46:00Z">
        <w:r w:rsidRPr="005E4FDC">
          <w:rPr>
            <w:rFonts w:ascii="Times New Roman" w:hAnsi="Times New Roman"/>
            <w:rPrChange w:id="90" w:author="SL Editor" w:date="2019-10-25T17:12:00Z">
              <w:rPr/>
            </w:rPrChange>
          </w:rPr>
          <w:t xml:space="preserve">improve the </w:t>
        </w:r>
      </w:ins>
      <w:ins w:id="91" w:author="MORAND Lionel TGI/OLN" w:date="2019-10-18T10:52:00Z">
        <w:r w:rsidRPr="005E4FDC">
          <w:rPr>
            <w:rFonts w:ascii="Times New Roman" w:hAnsi="Times New Roman"/>
            <w:rPrChange w:id="92" w:author="SL Editor" w:date="2019-10-25T17:12:00Z">
              <w:rPr/>
            </w:rPrChange>
          </w:rPr>
          <w:t xml:space="preserve">existing </w:t>
        </w:r>
      </w:ins>
      <w:ins w:id="93" w:author="MORAND Lionel TGI/OLN" w:date="2019-10-18T10:46:00Z">
        <w:r w:rsidRPr="005E4FDC">
          <w:rPr>
            <w:rFonts w:ascii="Times New Roman" w:hAnsi="Times New Roman"/>
            <w:rPrChange w:id="94" w:author="SL Editor" w:date="2019-10-25T17:12:00Z">
              <w:rPr/>
            </w:rPrChange>
          </w:rPr>
          <w:t xml:space="preserve">process </w:t>
        </w:r>
      </w:ins>
      <w:ins w:id="95" w:author="MORAND Lionel TGI/OLN" w:date="2019-10-18T10:51:00Z">
        <w:r w:rsidRPr="005E4FDC">
          <w:rPr>
            <w:rFonts w:ascii="Times New Roman" w:hAnsi="Times New Roman"/>
            <w:rPrChange w:id="96" w:author="SL Editor" w:date="2019-10-25T17:12:00Z">
              <w:rPr/>
            </w:rPrChange>
          </w:rPr>
          <w:t xml:space="preserve">for the </w:t>
        </w:r>
      </w:ins>
      <w:ins w:id="97" w:author="MORAND Lionel TGI/OLN" w:date="2019-10-18T10:52:00Z">
        <w:r w:rsidRPr="005E4FDC">
          <w:rPr>
            <w:rFonts w:ascii="Times New Roman" w:hAnsi="Times New Roman"/>
            <w:rPrChange w:id="98" w:author="SL Editor" w:date="2019-10-25T17:12:00Z">
              <w:rPr/>
            </w:rPrChange>
          </w:rPr>
          <w:t>selection of the</w:t>
        </w:r>
      </w:ins>
      <w:ins w:id="99" w:author="MORAND Lionel TGI/OLN" w:date="2019-10-18T10:36:00Z">
        <w:r w:rsidRPr="005E4FDC">
          <w:rPr>
            <w:rFonts w:ascii="Times New Roman" w:hAnsi="Times New Roman"/>
            <w:rPrChange w:id="100" w:author="SL Editor" w:date="2019-10-25T17:12:00Z">
              <w:rPr/>
            </w:rPrChange>
          </w:rPr>
          <w:t xml:space="preserve"> </w:t>
        </w:r>
      </w:ins>
      <w:ins w:id="101" w:author="MORAND Lionel TGI/OLN" w:date="2019-10-18T10:47:00Z">
        <w:r w:rsidRPr="005E4FDC">
          <w:rPr>
            <w:rFonts w:ascii="Times New Roman" w:hAnsi="Times New Roman"/>
            <w:rPrChange w:id="102" w:author="SL Editor" w:date="2019-10-25T17:12:00Z">
              <w:rPr/>
            </w:rPrChange>
          </w:rPr>
          <w:t>meeting location and the meeting organization</w:t>
        </w:r>
      </w:ins>
      <w:ins w:id="103" w:author="MORAND Lionel TGI/OLN" w:date="2019-10-18T10:42:00Z">
        <w:r w:rsidRPr="005E4FDC">
          <w:rPr>
            <w:rFonts w:ascii="Times New Roman" w:hAnsi="Times New Roman"/>
            <w:rPrChange w:id="104" w:author="SL Editor" w:date="2019-10-25T17:12:00Z">
              <w:rPr/>
            </w:rPrChange>
          </w:rPr>
          <w:t>.</w:t>
        </w:r>
      </w:ins>
    </w:p>
    <w:p w:rsidR="00253CE7" w:rsidRPr="00253CE7" w:rsidRDefault="00253CE7" w:rsidP="00253CE7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105" w:author="SL Editor" w:date="2019-10-25T17:10:00Z"/>
          <w:rFonts w:ascii="Times New Roman" w:eastAsia="Times New Roman" w:hAnsi="Times New Roman"/>
        </w:rPr>
      </w:pPr>
    </w:p>
    <w:p w:rsidR="002129B3" w:rsidRPr="002129B3" w:rsidRDefault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106" w:author="MORAND Lionel TGI/OLN" w:date="2019-10-18T10:49:00Z"/>
          <w:rFonts w:eastAsia="Times New Roman"/>
          <w:sz w:val="28"/>
        </w:rPr>
        <w:pPrChange w:id="107" w:author="MORAND Lionel TGI/OLN" w:date="2019-10-18T10:42:00Z">
          <w:pPr/>
        </w:pPrChange>
      </w:pPr>
      <w:ins w:id="108" w:author="MORAND Lionel TGI/OLN" w:date="2019-10-18T10:49:00Z">
        <w:r w:rsidRPr="002129B3">
          <w:rPr>
            <w:rFonts w:eastAsia="Times New Roman"/>
            <w:sz w:val="28"/>
          </w:rPr>
          <w:lastRenderedPageBreak/>
          <w:t>4.2.2</w:t>
        </w:r>
        <w:r w:rsidRPr="002129B3">
          <w:rPr>
            <w:rFonts w:eastAsia="Times New Roman"/>
            <w:sz w:val="28"/>
          </w:rPr>
          <w:tab/>
          <w:t>Criteria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109" w:author="MORAND Lionel TGI/OLN" w:date="2019-10-18T14:26:00Z"/>
          <w:rFonts w:ascii="Times New Roman" w:eastAsia="Times New Roman" w:hAnsi="Times New Roman"/>
        </w:rPr>
        <w:pPrChange w:id="110" w:author="MORAND Lionel TGI/OLN" w:date="2019-10-18T10:49:00Z">
          <w:pPr/>
        </w:pPrChange>
      </w:pPr>
      <w:ins w:id="111" w:author="MORAND Lionel TGI/OLN" w:date="2019-10-18T14:26:00Z">
        <w:r w:rsidRPr="002129B3">
          <w:rPr>
            <w:rFonts w:ascii="Times New Roman" w:eastAsia="Times New Roman" w:hAnsi="Times New Roman"/>
          </w:rPr>
          <w:t>T</w:t>
        </w:r>
      </w:ins>
      <w:ins w:id="112" w:author="MORAND Lionel TGI/OLN" w:date="2019-10-18T10:52:00Z">
        <w:r w:rsidRPr="002129B3">
          <w:rPr>
            <w:rFonts w:ascii="Times New Roman" w:eastAsia="Times New Roman" w:hAnsi="Times New Roman"/>
          </w:rPr>
          <w:t>his subclause provides the list of criteria</w:t>
        </w:r>
      </w:ins>
      <w:ins w:id="113" w:author="MORAND Lionel TGI/OLN" w:date="2019-10-18T10:49:00Z">
        <w:r w:rsidRPr="002129B3">
          <w:rPr>
            <w:rFonts w:ascii="Times New Roman" w:eastAsia="Times New Roman" w:hAnsi="Times New Roman"/>
          </w:rPr>
          <w:t xml:space="preserve"> to consider</w:t>
        </w:r>
      </w:ins>
      <w:ins w:id="114" w:author="MORAND Lionel TGI/OLN" w:date="2019-10-18T11:11:00Z">
        <w:r w:rsidRPr="002129B3">
          <w:rPr>
            <w:rFonts w:ascii="Times New Roman" w:eastAsia="Times New Roman" w:hAnsi="Times New Roman"/>
          </w:rPr>
          <w:t xml:space="preserve"> for hosting 3GPP meetings</w:t>
        </w:r>
      </w:ins>
      <w:ins w:id="115" w:author="MORAND Lionel TGI/OLN" w:date="2019-10-18T10:49:00Z">
        <w:r w:rsidRPr="002129B3">
          <w:rPr>
            <w:rFonts w:ascii="Times New Roman" w:eastAsia="Times New Roman" w:hAnsi="Times New Roman"/>
          </w:rPr>
          <w:t>:</w:t>
        </w:r>
      </w:ins>
    </w:p>
    <w:p w:rsidR="002129B3" w:rsidRPr="002129B3" w:rsidRDefault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116" w:author="MORAND Lionel TGI/OLN" w:date="2019-10-18T10:15:00Z"/>
          <w:rFonts w:ascii="Times New Roman" w:eastAsia="Times New Roman" w:hAnsi="Times New Roman"/>
          <w:color w:val="FF0000"/>
        </w:rPr>
        <w:pPrChange w:id="117" w:author="MORAND Lionel TGI/OLN" w:date="2019-10-18T14:27:00Z">
          <w:pPr/>
        </w:pPrChange>
      </w:pPr>
      <w:ins w:id="118" w:author="MORAND Lionel TGI/OLN" w:date="2019-10-18T10:15:00Z">
        <w:r w:rsidRPr="002129B3">
          <w:rPr>
            <w:rFonts w:ascii="Times New Roman" w:eastAsia="Times New Roman" w:hAnsi="Times New Roman"/>
            <w:color w:val="FF0000"/>
          </w:rPr>
          <w:t>Editor</w:t>
        </w:r>
      </w:ins>
      <w:ins w:id="119" w:author="MORAND Lionel TGI/OLN" w:date="2019-10-18T14:27:00Z">
        <w:r w:rsidRPr="002129B3">
          <w:rPr>
            <w:rFonts w:ascii="Times New Roman" w:eastAsia="Times New Roman" w:hAnsi="Times New Roman"/>
            <w:color w:val="FF0000"/>
          </w:rPr>
          <w:t>’s note:</w:t>
        </w:r>
        <w:r w:rsidRPr="002129B3">
          <w:rPr>
            <w:rFonts w:ascii="Times New Roman" w:eastAsia="Times New Roman" w:hAnsi="Times New Roman"/>
            <w:color w:val="FF0000"/>
          </w:rPr>
          <w:tab/>
        </w:r>
      </w:ins>
      <w:ins w:id="120" w:author="MORAND Lionel TGI/OLN" w:date="2019-10-18T14:26:00Z">
        <w:r w:rsidRPr="002129B3">
          <w:rPr>
            <w:rFonts w:ascii="Times New Roman" w:eastAsia="Times New Roman" w:hAnsi="Times New Roman"/>
            <w:color w:val="FF0000"/>
          </w:rPr>
          <w:t>The criteria listed below can be further modified (reduced, enhanced)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21" w:author="MORAND Lionel TGI/OLN" w:date="2019-10-18T10:15:00Z"/>
          <w:rFonts w:ascii="Times New Roman" w:eastAsia="Times New Roman" w:hAnsi="Times New Roman"/>
        </w:rPr>
        <w:pPrChange w:id="122" w:author="MORAND Lionel TGI/OLN" w:date="2019-10-18T10:43:00Z">
          <w:pPr/>
        </w:pPrChange>
      </w:pPr>
      <w:ins w:id="123" w:author="MORAND Lionel TGI/OLN" w:date="2019-10-18T10:15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  <w:t xml:space="preserve">Choice of the </w:t>
        </w:r>
      </w:ins>
      <w:ins w:id="124" w:author="MORAND Lionel TGI/OLN" w:date="2019-10-18T10:35:00Z">
        <w:r w:rsidRPr="002129B3">
          <w:rPr>
            <w:rFonts w:ascii="Times New Roman" w:eastAsia="Times New Roman" w:hAnsi="Times New Roman"/>
          </w:rPr>
          <w:t>location</w:t>
        </w:r>
      </w:ins>
      <w:ins w:id="125" w:author="MORAND Lionel TGI/OLN" w:date="2019-10-18T14:57:00Z">
        <w:r w:rsidR="00217D72">
          <w:rPr>
            <w:rFonts w:ascii="Times New Roman" w:eastAsia="Times New Roman" w:hAnsi="Times New Roman"/>
          </w:rPr>
          <w:t>/venue</w:t>
        </w:r>
      </w:ins>
      <w:ins w:id="126" w:author="MORAND Lionel TGI/OLN" w:date="2019-10-18T10:35:00Z">
        <w:r w:rsidRPr="002129B3">
          <w:rPr>
            <w:rFonts w:ascii="Times New Roman" w:eastAsia="Times New Roman" w:hAnsi="Times New Roman"/>
          </w:rPr>
          <w:t>:</w:t>
        </w:r>
      </w:ins>
      <w:ins w:id="127" w:author="MORAND Lionel TGI/OLN" w:date="2019-10-18T14:59:00Z">
        <w:r w:rsidR="003B69A5">
          <w:rPr>
            <w:rFonts w:ascii="Times New Roman" w:eastAsia="Times New Roman" w:hAnsi="Times New Roman"/>
          </w:rPr>
          <w:t xml:space="preserve"> </w:t>
        </w:r>
      </w:ins>
      <w:ins w:id="128" w:author="MORAND Lionel TGI/OLN" w:date="2019-10-18T10:36:00Z">
        <w:r w:rsidRPr="002129B3">
          <w:rPr>
            <w:rFonts w:ascii="Times New Roman" w:eastAsia="Times New Roman" w:hAnsi="Times New Roman"/>
          </w:rPr>
          <w:t xml:space="preserve">distance from the </w:t>
        </w:r>
      </w:ins>
      <w:ins w:id="129" w:author="MORAND Lionel TGI/OLN" w:date="2019-10-18T10:15:00Z">
        <w:r w:rsidRPr="002129B3">
          <w:rPr>
            <w:rFonts w:ascii="Times New Roman" w:eastAsia="Times New Roman" w:hAnsi="Times New Roman"/>
          </w:rPr>
          <w:t>airport, local transportation, restaurant, safety/security, etc.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30" w:author="MORAND Lionel TGI/OLN" w:date="2019-10-18T10:15:00Z"/>
          <w:rFonts w:ascii="Times New Roman" w:eastAsia="Times New Roman" w:hAnsi="Times New Roman"/>
        </w:rPr>
        <w:pPrChange w:id="131" w:author="MORAND Lionel TGI/OLN" w:date="2019-10-18T10:43:00Z">
          <w:pPr/>
        </w:pPrChange>
      </w:pPr>
      <w:ins w:id="132" w:author="MORAND Lionel TGI/OLN" w:date="2019-10-18T10:15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  <w:t>Hotel accommodation</w:t>
        </w:r>
      </w:ins>
      <w:ins w:id="133" w:author="MORAND Lionel TGI/OLN" w:date="2019-10-18T10:37:00Z">
        <w:r w:rsidRPr="002129B3">
          <w:rPr>
            <w:rFonts w:ascii="Times New Roman" w:eastAsia="Times New Roman" w:hAnsi="Times New Roman"/>
          </w:rPr>
          <w:t>:</w:t>
        </w:r>
      </w:ins>
      <w:ins w:id="134" w:author="MORAND Lionel TGI/OLN" w:date="2019-10-18T14:59:00Z">
        <w:r w:rsidR="003B69A5">
          <w:rPr>
            <w:rFonts w:ascii="Times New Roman" w:eastAsia="Times New Roman" w:hAnsi="Times New Roman"/>
          </w:rPr>
          <w:t xml:space="preserve"> </w:t>
        </w:r>
      </w:ins>
      <w:ins w:id="135" w:author="MORAND Lionel TGI/OLN" w:date="2019-10-18T10:15:00Z">
        <w:r w:rsidRPr="002129B3">
          <w:rPr>
            <w:rFonts w:ascii="Times New Roman" w:eastAsia="Times New Roman" w:hAnsi="Times New Roman"/>
          </w:rPr>
          <w:t>size</w:t>
        </w:r>
      </w:ins>
      <w:ins w:id="136" w:author="MORAND Lionel TGI/OLN" w:date="2019-10-18T10:37:00Z">
        <w:r w:rsidRPr="002129B3">
          <w:rPr>
            <w:rFonts w:ascii="Times New Roman" w:eastAsia="Times New Roman" w:hAnsi="Times New Roman"/>
          </w:rPr>
          <w:t>/</w:t>
        </w:r>
      </w:ins>
      <w:ins w:id="137" w:author="MORAND Lionel TGI/OLN" w:date="2019-10-18T10:15:00Z">
        <w:r w:rsidRPr="002129B3">
          <w:rPr>
            <w:rFonts w:ascii="Times New Roman" w:eastAsia="Times New Roman" w:hAnsi="Times New Roman"/>
          </w:rPr>
          <w:t xml:space="preserve">capacity, </w:t>
        </w:r>
      </w:ins>
      <w:ins w:id="138" w:author="MORAND Lionel TGI/OLN" w:date="2019-10-18T10:37:00Z">
        <w:r w:rsidRPr="002129B3">
          <w:rPr>
            <w:rFonts w:ascii="Times New Roman" w:eastAsia="Times New Roman" w:hAnsi="Times New Roman"/>
          </w:rPr>
          <w:t xml:space="preserve">block reservation, </w:t>
        </w:r>
      </w:ins>
      <w:ins w:id="139" w:author="MORAND Lionel TGI/OLN" w:date="2019-10-18T10:15:00Z">
        <w:r w:rsidRPr="002129B3">
          <w:rPr>
            <w:rFonts w:ascii="Times New Roman" w:eastAsia="Times New Roman" w:hAnsi="Times New Roman"/>
          </w:rPr>
          <w:t>distance to the meeting room</w:t>
        </w:r>
      </w:ins>
      <w:ins w:id="140" w:author="MORAND Lionel TGI/OLN" w:date="2019-10-18T10:37:00Z">
        <w:r w:rsidRPr="002129B3">
          <w:rPr>
            <w:rFonts w:ascii="Times New Roman" w:eastAsia="Times New Roman" w:hAnsi="Times New Roman"/>
          </w:rPr>
          <w:t>s, etc.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41" w:author="MORAND Lionel TGI/OLN" w:date="2019-10-18T10:15:00Z"/>
          <w:rFonts w:ascii="Times New Roman" w:eastAsia="Times New Roman" w:hAnsi="Times New Roman"/>
        </w:rPr>
        <w:pPrChange w:id="142" w:author="MORAND Lionel TGI/OLN" w:date="2019-10-18T10:43:00Z">
          <w:pPr/>
        </w:pPrChange>
      </w:pPr>
      <w:ins w:id="143" w:author="MORAND Lionel TGI/OLN" w:date="2019-10-18T10:15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  <w:t>Meeting room facilities</w:t>
        </w:r>
      </w:ins>
      <w:ins w:id="144" w:author="MORAND Lionel TGI/OLN" w:date="2019-10-18T10:37:00Z">
        <w:r w:rsidRPr="002129B3">
          <w:rPr>
            <w:rFonts w:ascii="Times New Roman" w:eastAsia="Times New Roman" w:hAnsi="Times New Roman"/>
          </w:rPr>
          <w:t>:</w:t>
        </w:r>
      </w:ins>
      <w:ins w:id="145" w:author="MORAND Lionel TGI/OLN" w:date="2019-10-18T14:59:00Z">
        <w:r w:rsidR="003B69A5">
          <w:rPr>
            <w:rFonts w:ascii="Times New Roman" w:eastAsia="Times New Roman" w:hAnsi="Times New Roman"/>
          </w:rPr>
          <w:t xml:space="preserve"> </w:t>
        </w:r>
      </w:ins>
      <w:ins w:id="146" w:author="MORAND Lionel TGI/OLN" w:date="2019-10-18T10:15:00Z">
        <w:r w:rsidRPr="002129B3">
          <w:rPr>
            <w:rFonts w:ascii="Times New Roman" w:eastAsia="Times New Roman" w:hAnsi="Times New Roman"/>
          </w:rPr>
          <w:t>size, tables/chairs, microphones, projector/screen, remote participation</w:t>
        </w:r>
      </w:ins>
      <w:ins w:id="147" w:author="MORAND Lionel TGI/OLN" w:date="2019-10-18T10:37:00Z">
        <w:r w:rsidRPr="002129B3">
          <w:rPr>
            <w:rFonts w:ascii="Times New Roman" w:eastAsia="Times New Roman" w:hAnsi="Times New Roman"/>
          </w:rPr>
          <w:t>, etc.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48" w:author="MORAND Lionel TGI/OLN" w:date="2019-10-18T10:41:00Z"/>
          <w:rFonts w:ascii="Times New Roman" w:eastAsia="Times New Roman" w:hAnsi="Times New Roman"/>
        </w:rPr>
        <w:pPrChange w:id="149" w:author="MORAND Lionel TGI/OLN" w:date="2019-10-18T10:43:00Z">
          <w:pPr/>
        </w:pPrChange>
      </w:pPr>
      <w:ins w:id="150" w:author="MORAND Lionel TGI/OLN" w:date="2019-10-18T10:41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</w:r>
      </w:ins>
      <w:ins w:id="151" w:author="MORAND Lionel TGI/OLN" w:date="2019-10-18T10:15:00Z">
        <w:r w:rsidRPr="002129B3">
          <w:rPr>
            <w:rFonts w:ascii="Times New Roman" w:eastAsia="Times New Roman" w:hAnsi="Times New Roman"/>
          </w:rPr>
          <w:t>IT facilities</w:t>
        </w:r>
      </w:ins>
      <w:ins w:id="152" w:author="MORAND Lionel TGI/OLN" w:date="2019-10-18T10:38:00Z">
        <w:r w:rsidRPr="002129B3">
          <w:rPr>
            <w:rFonts w:ascii="Times New Roman" w:eastAsia="Times New Roman" w:hAnsi="Times New Roman"/>
          </w:rPr>
          <w:t>:</w:t>
        </w:r>
      </w:ins>
      <w:ins w:id="153" w:author="MORAND Lionel TGI/OLN" w:date="2019-10-18T14:59:00Z">
        <w:r w:rsidR="003B69A5">
          <w:rPr>
            <w:rFonts w:ascii="Times New Roman" w:eastAsia="Times New Roman" w:hAnsi="Times New Roman"/>
          </w:rPr>
          <w:t xml:space="preserve"> </w:t>
        </w:r>
      </w:ins>
      <w:ins w:id="154" w:author="MORAND Lionel TGI/OLN" w:date="2019-10-18T10:44:00Z">
        <w:r w:rsidRPr="002129B3">
          <w:rPr>
            <w:rFonts w:ascii="Times New Roman" w:eastAsia="Times New Roman" w:hAnsi="Times New Roman"/>
          </w:rPr>
          <w:t xml:space="preserve">Local network, </w:t>
        </w:r>
      </w:ins>
      <w:proofErr w:type="spellStart"/>
      <w:ins w:id="155" w:author="MORAND Lionel TGI/OLN" w:date="2019-10-18T10:15:00Z">
        <w:r w:rsidRPr="002129B3">
          <w:rPr>
            <w:rFonts w:ascii="Times New Roman" w:eastAsia="Times New Roman" w:hAnsi="Times New Roman"/>
          </w:rPr>
          <w:t>Wi</w:t>
        </w:r>
      </w:ins>
      <w:ins w:id="156" w:author="MORAND Lionel TGI/OLN" w:date="2019-10-18T10:44:00Z">
        <w:r w:rsidRPr="002129B3">
          <w:rPr>
            <w:rFonts w:ascii="Times New Roman" w:eastAsia="Times New Roman" w:hAnsi="Times New Roman"/>
          </w:rPr>
          <w:t>F</w:t>
        </w:r>
      </w:ins>
      <w:ins w:id="157" w:author="MORAND Lionel TGI/OLN" w:date="2019-10-18T10:15:00Z">
        <w:r w:rsidRPr="002129B3">
          <w:rPr>
            <w:rFonts w:ascii="Times New Roman" w:eastAsia="Times New Roman" w:hAnsi="Times New Roman"/>
          </w:rPr>
          <w:t>i</w:t>
        </w:r>
        <w:proofErr w:type="spellEnd"/>
        <w:r w:rsidRPr="002129B3">
          <w:rPr>
            <w:rFonts w:ascii="Times New Roman" w:eastAsia="Times New Roman" w:hAnsi="Times New Roman"/>
          </w:rPr>
          <w:t>, Internet access</w:t>
        </w:r>
      </w:ins>
      <w:ins w:id="158" w:author="MORAND Lionel TGI/OLN" w:date="2019-10-18T10:44:00Z">
        <w:r w:rsidRPr="002129B3">
          <w:rPr>
            <w:rFonts w:ascii="Times New Roman" w:eastAsia="Times New Roman" w:hAnsi="Times New Roman"/>
          </w:rPr>
          <w:t>, etc.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59" w:author="MORAND Lionel TGI/OLN" w:date="2019-10-18T11:15:00Z"/>
          <w:rFonts w:ascii="Times New Roman" w:eastAsia="Times New Roman" w:hAnsi="Times New Roman"/>
        </w:rPr>
        <w:pPrChange w:id="160" w:author="MORAND Lionel TGI/OLN" w:date="2019-10-18T10:43:00Z">
          <w:pPr/>
        </w:pPrChange>
      </w:pPr>
      <w:ins w:id="161" w:author="MORAND Lionel TGI/OLN" w:date="2019-10-18T11:15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</w:r>
      </w:ins>
      <w:ins w:id="162" w:author="MORAND Lionel TGI/OLN" w:date="2019-10-18T10:41:00Z">
        <w:r w:rsidRPr="002129B3">
          <w:rPr>
            <w:rFonts w:ascii="Times New Roman" w:eastAsia="Times New Roman" w:hAnsi="Times New Roman"/>
          </w:rPr>
          <w:t>Catering:</w:t>
        </w:r>
      </w:ins>
      <w:ins w:id="163" w:author="MORAND Lionel TGI/OLN" w:date="2019-10-18T14:59:00Z">
        <w:r w:rsidR="003B69A5">
          <w:rPr>
            <w:rFonts w:ascii="Times New Roman" w:eastAsia="Times New Roman" w:hAnsi="Times New Roman"/>
          </w:rPr>
          <w:t xml:space="preserve"> </w:t>
        </w:r>
      </w:ins>
      <w:ins w:id="164" w:author="MORAND Lionel TGI/OLN" w:date="2019-10-18T10:41:00Z">
        <w:r w:rsidRPr="002129B3">
          <w:rPr>
            <w:rFonts w:ascii="Times New Roman" w:eastAsia="Times New Roman" w:hAnsi="Times New Roman"/>
          </w:rPr>
          <w:t>breakfast, coffee break, water, etc.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65" w:author="MORAND Lionel TGI/OLN" w:date="2019-10-18T11:15:00Z"/>
          <w:rFonts w:ascii="Times New Roman" w:eastAsia="Times New Roman" w:hAnsi="Times New Roman"/>
          <w:i/>
        </w:rPr>
        <w:pPrChange w:id="166" w:author="MORAND Lionel TGI/OLN" w:date="2019-10-18T10:43:00Z">
          <w:pPr/>
        </w:pPrChange>
      </w:pPr>
      <w:ins w:id="167" w:author="MORAND Lionel TGI/OLN" w:date="2019-10-18T11:15:00Z">
        <w:r w:rsidRPr="002129B3">
          <w:rPr>
            <w:rFonts w:ascii="Times New Roman" w:eastAsia="Times New Roman" w:hAnsi="Times New Roman"/>
          </w:rPr>
          <w:t>-</w:t>
        </w:r>
        <w:r w:rsidRPr="002129B3">
          <w:rPr>
            <w:rFonts w:ascii="Times New Roman" w:eastAsia="Times New Roman" w:hAnsi="Times New Roman"/>
          </w:rPr>
          <w:tab/>
        </w:r>
        <w:r w:rsidRPr="002129B3">
          <w:rPr>
            <w:rFonts w:ascii="Times New Roman" w:eastAsia="Times New Roman" w:hAnsi="Times New Roman"/>
            <w:i/>
            <w:rPrChange w:id="168" w:author="MORAND Lionel TGI/OLN" w:date="2019-10-18T11:15:00Z">
              <w:rPr/>
            </w:rPrChange>
          </w:rPr>
          <w:t>Criterion X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69" w:author="MORAND Lionel TGI/OLN" w:date="2019-10-18T11:15:00Z"/>
          <w:rFonts w:ascii="Times New Roman" w:eastAsia="Times New Roman" w:hAnsi="Times New Roman"/>
          <w:i/>
        </w:rPr>
        <w:pPrChange w:id="170" w:author="MORAND Lionel TGI/OLN" w:date="2019-10-18T10:43:00Z">
          <w:pPr/>
        </w:pPrChange>
      </w:pPr>
      <w:ins w:id="171" w:author="MORAND Lionel TGI/OLN" w:date="2019-10-18T11:15:00Z">
        <w:r w:rsidRPr="002129B3">
          <w:rPr>
            <w:rFonts w:ascii="Times New Roman" w:eastAsia="Times New Roman" w:hAnsi="Times New Roman"/>
            <w:i/>
          </w:rPr>
          <w:t>-</w:t>
        </w:r>
        <w:r w:rsidRPr="002129B3">
          <w:rPr>
            <w:rFonts w:ascii="Times New Roman" w:eastAsia="Times New Roman" w:hAnsi="Times New Roman"/>
            <w:i/>
          </w:rPr>
          <w:tab/>
          <w:t>Criterion Y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ins w:id="172" w:author="MORAND Lionel TGI/OLN" w:date="2019-10-18T11:12:00Z"/>
          <w:rFonts w:ascii="Times New Roman" w:eastAsia="Times New Roman" w:hAnsi="Times New Roman"/>
        </w:rPr>
        <w:pPrChange w:id="173" w:author="MORAND Lionel TGI/OLN" w:date="2019-10-18T10:43:00Z">
          <w:pPr/>
        </w:pPrChange>
      </w:pPr>
      <w:ins w:id="174" w:author="MORAND Lionel TGI/OLN" w:date="2019-10-18T11:12:00Z">
        <w:r w:rsidRPr="002129B3">
          <w:rPr>
            <w:rFonts w:ascii="Times New Roman" w:eastAsia="Times New Roman" w:hAnsi="Times New Roman"/>
            <w:i/>
          </w:rPr>
          <w:t>-</w:t>
        </w:r>
        <w:r w:rsidRPr="002129B3">
          <w:rPr>
            <w:rFonts w:ascii="Times New Roman" w:eastAsia="Times New Roman" w:hAnsi="Times New Roman"/>
            <w:i/>
          </w:rPr>
          <w:tab/>
          <w:t>Crit</w:t>
        </w:r>
      </w:ins>
      <w:ins w:id="175" w:author="MORAND Lionel TGI/OLN" w:date="2019-10-18T11:15:00Z">
        <w:r w:rsidRPr="002129B3">
          <w:rPr>
            <w:rFonts w:ascii="Times New Roman" w:eastAsia="Times New Roman" w:hAnsi="Times New Roman"/>
            <w:i/>
          </w:rPr>
          <w:t xml:space="preserve">erion </w:t>
        </w:r>
      </w:ins>
      <w:ins w:id="176" w:author="MORAND Lionel TGI/OLN" w:date="2019-10-18T11:16:00Z">
        <w:r w:rsidRPr="002129B3">
          <w:rPr>
            <w:rFonts w:ascii="Times New Roman" w:eastAsia="Times New Roman" w:hAnsi="Times New Roman"/>
            <w:i/>
          </w:rPr>
          <w:t>Z</w:t>
        </w:r>
      </w:ins>
    </w:p>
    <w:p w:rsidR="002129B3" w:rsidRP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568" w:hanging="284"/>
        <w:jc w:val="left"/>
        <w:rPr>
          <w:rFonts w:ascii="Times New Roman" w:eastAsia="Times New Roman" w:hAnsi="Times New Roman"/>
        </w:rPr>
      </w:pPr>
    </w:p>
    <w:p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177" w:name="_Toc21596977"/>
      <w:r w:rsidRPr="002129B3">
        <w:rPr>
          <w:rFonts w:eastAsia="Times New Roman"/>
          <w:sz w:val="32"/>
        </w:rPr>
        <w:t>5.2</w:t>
      </w:r>
      <w:r w:rsidRPr="002129B3">
        <w:rPr>
          <w:rFonts w:eastAsia="Times New Roman"/>
          <w:sz w:val="32"/>
        </w:rPr>
        <w:tab/>
        <w:t>Proposals for 3GPP Meetings Service Level</w:t>
      </w:r>
      <w:bookmarkEnd w:id="177"/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178" w:author="MORAND Lionel TGI/OLN" w:date="2019-10-18T11:22:00Z"/>
          <w:rFonts w:eastAsia="Times New Roman"/>
          <w:sz w:val="28"/>
        </w:rPr>
      </w:pPr>
      <w:bookmarkStart w:id="179" w:name="_Toc21596978"/>
      <w:r w:rsidRPr="002129B3">
        <w:rPr>
          <w:rFonts w:eastAsia="Times New Roman"/>
          <w:sz w:val="28"/>
        </w:rPr>
        <w:t>5.2.1</w:t>
      </w:r>
      <w:r w:rsidRPr="002129B3">
        <w:rPr>
          <w:rFonts w:eastAsia="Times New Roman"/>
          <w:sz w:val="28"/>
        </w:rPr>
        <w:tab/>
      </w:r>
      <w:del w:id="180" w:author="Unknown">
        <w:r w:rsidRPr="002129B3" w:rsidDel="001E2890">
          <w:rPr>
            <w:rFonts w:eastAsia="Times New Roman"/>
            <w:sz w:val="28"/>
          </w:rPr>
          <w:delText>Proposal SL1</w:delText>
        </w:r>
      </w:del>
      <w:bookmarkEnd w:id="179"/>
      <w:ins w:id="181" w:author="MORAND Lionel TGI/OLN" w:date="2019-10-18T11:17:00Z">
        <w:r w:rsidRPr="002129B3">
          <w:rPr>
            <w:rFonts w:eastAsia="Times New Roman"/>
            <w:sz w:val="28"/>
          </w:rPr>
          <w:t>Introd</w:t>
        </w:r>
      </w:ins>
      <w:ins w:id="182" w:author="MORAND Lionel TGI/OLN" w:date="2019-10-18T11:21:00Z">
        <w:r w:rsidRPr="002129B3">
          <w:rPr>
            <w:rFonts w:eastAsia="Times New Roman"/>
            <w:sz w:val="28"/>
          </w:rPr>
          <w:t>u</w:t>
        </w:r>
      </w:ins>
      <w:ins w:id="183" w:author="MORAND Lionel TGI/OLN" w:date="2019-10-18T11:17:00Z">
        <w:r w:rsidRPr="002129B3">
          <w:rPr>
            <w:rFonts w:eastAsia="Times New Roman"/>
            <w:sz w:val="28"/>
          </w:rPr>
          <w:t>ction</w:t>
        </w:r>
      </w:ins>
    </w:p>
    <w:p w:rsidR="002129B3" w:rsidDel="002129B3" w:rsidRDefault="002129B3">
      <w:pPr>
        <w:pStyle w:val="EditorsNote"/>
        <w:rPr>
          <w:del w:id="184" w:author="MORAND Lionel TGI/OLN" w:date="2019-10-18T14:41:00Z"/>
        </w:rPr>
        <w:pPrChange w:id="185" w:author="MORAND Lionel TGI/OLN" w:date="2019-10-18T11:22:00Z">
          <w:pPr>
            <w:pStyle w:val="Heading3"/>
          </w:pPr>
        </w:pPrChange>
      </w:pPr>
      <w:del w:id="186" w:author="MORAND Lionel TGI/OLN" w:date="2019-10-18T14:41:00Z">
        <w:r w:rsidRPr="002129B3" w:rsidDel="002129B3">
          <w:delText>Editor’s Note: [v0.0.0] Placeholder for first proposal under this main category.</w:delText>
        </w:r>
      </w:del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187" w:author="MORAND Lionel TGI/OLN" w:date="2019-10-18T14:28:00Z"/>
          <w:rFonts w:ascii="Times New Roman" w:eastAsia="Times New Roman" w:hAnsi="Times New Roman"/>
        </w:rPr>
        <w:pPrChange w:id="188" w:author="MORAND Lionel TGI/OLN" w:date="2019-10-18T11:22:00Z">
          <w:pPr>
            <w:pStyle w:val="Heading3"/>
          </w:pPr>
        </w:pPrChange>
      </w:pPr>
      <w:ins w:id="189" w:author="MORAND Lionel TGI/OLN" w:date="2019-10-18T14:28:00Z">
        <w:r w:rsidRPr="002129B3">
          <w:rPr>
            <w:rFonts w:ascii="Times New Roman" w:eastAsia="Times New Roman" w:hAnsi="Times New Roman"/>
          </w:rPr>
          <w:t xml:space="preserve">Based on the criteria defined in the subclause </w:t>
        </w:r>
      </w:ins>
      <w:ins w:id="190" w:author="MORAND Lionel TGI/OLN" w:date="2019-10-18T11:24:00Z">
        <w:r w:rsidRPr="002129B3">
          <w:rPr>
            <w:rFonts w:ascii="Times New Roman" w:eastAsia="Times New Roman" w:hAnsi="Times New Roman"/>
          </w:rPr>
          <w:t>4.2, t</w:t>
        </w:r>
      </w:ins>
      <w:ins w:id="191" w:author="MORAND Lionel TGI/OLN" w:date="2019-10-18T11:23:00Z">
        <w:r w:rsidRPr="002129B3">
          <w:rPr>
            <w:rFonts w:ascii="Times New Roman" w:eastAsia="Times New Roman" w:hAnsi="Times New Roman"/>
          </w:rPr>
          <w:t xml:space="preserve">his subclause </w:t>
        </w:r>
      </w:ins>
      <w:ins w:id="192" w:author="MORAND Lionel TGI/OLN" w:date="2019-10-18T11:24:00Z">
        <w:r w:rsidRPr="002129B3">
          <w:rPr>
            <w:rFonts w:ascii="Times New Roman" w:eastAsia="Times New Roman" w:hAnsi="Times New Roman"/>
          </w:rPr>
          <w:t>captures</w:t>
        </w:r>
      </w:ins>
      <w:ins w:id="193" w:author="MORAND Lionel TGI/OLN" w:date="2019-10-18T11:23:00Z">
        <w:r w:rsidRPr="002129B3">
          <w:rPr>
            <w:rFonts w:ascii="Times New Roman" w:eastAsia="Times New Roman" w:hAnsi="Times New Roman"/>
          </w:rPr>
          <w:t xml:space="preserve"> a list of </w:t>
        </w:r>
      </w:ins>
      <w:ins w:id="194" w:author="MORAND Lionel TGI/OLN" w:date="2019-10-18T11:22:00Z">
        <w:r w:rsidRPr="002129B3">
          <w:rPr>
            <w:rFonts w:ascii="Times New Roman" w:eastAsia="Times New Roman" w:hAnsi="Times New Roman"/>
          </w:rPr>
          <w:t xml:space="preserve">recommendations </w:t>
        </w:r>
      </w:ins>
      <w:ins w:id="195" w:author="MORAND Lionel TGI/OLN" w:date="2019-10-18T11:25:00Z">
        <w:r w:rsidRPr="002129B3">
          <w:rPr>
            <w:rFonts w:ascii="Times New Roman" w:eastAsia="Times New Roman" w:hAnsi="Times New Roman"/>
          </w:rPr>
          <w:t xml:space="preserve">proposed </w:t>
        </w:r>
      </w:ins>
      <w:ins w:id="196" w:author="MORAND Lionel TGI/OLN" w:date="2019-10-18T11:23:00Z">
        <w:r w:rsidRPr="002129B3">
          <w:rPr>
            <w:rFonts w:ascii="Times New Roman" w:eastAsia="Times New Roman" w:hAnsi="Times New Roman"/>
          </w:rPr>
          <w:t xml:space="preserve">in order to </w:t>
        </w:r>
      </w:ins>
      <w:ins w:id="197" w:author="MORAND Lionel TGI/OLN" w:date="2019-10-18T11:22:00Z">
        <w:r w:rsidRPr="002129B3">
          <w:rPr>
            <w:rFonts w:ascii="Times New Roman" w:eastAsia="Times New Roman" w:hAnsi="Times New Roman"/>
          </w:rPr>
          <w:t>reinforce and/or improve the existing process for the selection of the meeting location and the meeting organization.</w:t>
        </w:r>
      </w:ins>
    </w:p>
    <w:p w:rsidR="002129B3" w:rsidRPr="002129B3" w:rsidRDefault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704" w:hanging="1420"/>
        <w:jc w:val="left"/>
        <w:rPr>
          <w:ins w:id="198" w:author="MORAND Lionel TGI/OLN" w:date="2019-10-18T14:32:00Z"/>
        </w:rPr>
        <w:pPrChange w:id="199" w:author="MORAND Lionel TGI/OLN" w:date="2019-10-18T14:32:00Z">
          <w:pPr>
            <w:pStyle w:val="EditorsNote"/>
          </w:pPr>
        </w:pPrChange>
      </w:pPr>
      <w:ins w:id="200" w:author="MORAND Lionel TGI/OLN" w:date="2019-10-18T14:32:00Z">
        <w:r w:rsidRPr="002129B3">
          <w:rPr>
            <w:rFonts w:ascii="Times New Roman" w:eastAsia="Times New Roman" w:hAnsi="Times New Roman"/>
            <w:color w:val="FF0000"/>
          </w:rPr>
          <w:t>Editor’s Note:</w:t>
        </w:r>
        <w:r w:rsidRPr="002129B3">
          <w:rPr>
            <w:rFonts w:ascii="Times New Roman" w:eastAsia="Times New Roman" w:hAnsi="Times New Roman"/>
            <w:color w:val="FF0000"/>
          </w:rPr>
          <w:tab/>
        </w:r>
      </w:ins>
      <w:ins w:id="201" w:author="MORAND Lionel TGI/OLN" w:date="2019-10-18T14:28:00Z">
        <w:r w:rsidRPr="002129B3">
          <w:rPr>
            <w:rFonts w:ascii="Times New Roman" w:eastAsia="Times New Roman" w:hAnsi="Times New Roman"/>
            <w:color w:val="FF0000"/>
          </w:rPr>
          <w:t>the list of proposals hereafter will be aligned with the criteria listed in subclause 4.2.</w:t>
        </w:r>
      </w:ins>
    </w:p>
    <w:p w:rsidR="002129B3" w:rsidRPr="002129B3" w:rsidRDefault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704" w:hanging="1420"/>
        <w:jc w:val="left"/>
        <w:rPr>
          <w:rFonts w:ascii="Times New Roman" w:eastAsia="Times New Roman" w:hAnsi="Times New Roman"/>
          <w:color w:val="FF0000"/>
          <w:rPrChange w:id="202" w:author="MORAND Lionel TGI/OLN" w:date="2019-10-18T14:41:00Z">
            <w:rPr>
              <w:rFonts w:ascii="Times New Roman" w:eastAsia="Times New Roman" w:hAnsi="Times New Roman"/>
            </w:rPr>
          </w:rPrChange>
        </w:rPr>
        <w:pPrChange w:id="203" w:author="MORAND Lionel TGI/OLN" w:date="2019-10-18T14:41:00Z">
          <w:pPr>
            <w:pStyle w:val="Heading3"/>
          </w:pPr>
        </w:pPrChange>
      </w:pPr>
      <w:ins w:id="204" w:author="MORAND Lionel TGI/OLN" w:date="2019-10-18T14:28:00Z">
        <w:r w:rsidRPr="002129B3">
          <w:rPr>
            <w:rFonts w:ascii="Times New Roman" w:eastAsia="Times New Roman" w:hAnsi="Times New Roman"/>
            <w:color w:val="FF0000"/>
          </w:rPr>
          <w:t>Editor’s Note:</w:t>
        </w:r>
      </w:ins>
      <w:ins w:id="205" w:author="MORAND Lionel TGI/OLN" w:date="2019-10-18T14:32:00Z">
        <w:r w:rsidRPr="002129B3">
          <w:rPr>
            <w:rFonts w:ascii="Times New Roman" w:eastAsia="Times New Roman" w:hAnsi="Times New Roman"/>
            <w:color w:val="FF0000"/>
          </w:rPr>
          <w:tab/>
        </w:r>
      </w:ins>
      <w:ins w:id="206" w:author="MORAND Lionel TGI/OLN" w:date="2019-10-18T14:31:00Z">
        <w:r w:rsidRPr="002129B3">
          <w:rPr>
            <w:rFonts w:ascii="Times New Roman" w:eastAsia="Times New Roman" w:hAnsi="Times New Roman"/>
            <w:color w:val="FF0000"/>
          </w:rPr>
          <w:t>A</w:t>
        </w:r>
      </w:ins>
      <w:ins w:id="207" w:author="MORAND Lionel TGI/OLN" w:date="2019-10-18T14:32:00Z">
        <w:r w:rsidRPr="002129B3">
          <w:rPr>
            <w:rFonts w:ascii="Times New Roman" w:eastAsia="Times New Roman" w:hAnsi="Times New Roman"/>
            <w:color w:val="FF0000"/>
          </w:rPr>
          <w:t xml:space="preserve"> valid</w:t>
        </w:r>
      </w:ins>
      <w:ins w:id="208" w:author="MORAND Lionel TGI/OLN" w:date="2019-10-18T14:29:00Z">
        <w:r w:rsidRPr="002129B3">
          <w:rPr>
            <w:rFonts w:ascii="Times New Roman" w:eastAsia="Times New Roman" w:hAnsi="Times New Roman"/>
            <w:color w:val="FF0000"/>
          </w:rPr>
          <w:t xml:space="preserve"> proposal </w:t>
        </w:r>
      </w:ins>
      <w:ins w:id="209" w:author="MORAND Lionel TGI/OLN" w:date="2019-10-18T14:32:00Z">
        <w:r w:rsidRPr="002129B3">
          <w:rPr>
            <w:rFonts w:ascii="Times New Roman" w:eastAsia="Times New Roman" w:hAnsi="Times New Roman"/>
            <w:color w:val="FF0000"/>
          </w:rPr>
          <w:t>could be</w:t>
        </w:r>
      </w:ins>
      <w:ins w:id="210" w:author="MORAND Lionel TGI/OLN" w:date="2019-10-18T14:29:00Z">
        <w:r w:rsidRPr="002129B3">
          <w:rPr>
            <w:rFonts w:ascii="Times New Roman" w:eastAsia="Times New Roman" w:hAnsi="Times New Roman"/>
            <w:color w:val="FF0000"/>
          </w:rPr>
          <w:t xml:space="preserve"> to keep unchanged the existing guidelines given in Annex B</w:t>
        </w:r>
      </w:ins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11" w:author="MORAND Lionel TGI/OLN" w:date="2019-10-18T14:32:00Z"/>
          <w:rFonts w:eastAsia="Times New Roman"/>
          <w:sz w:val="28"/>
        </w:rPr>
      </w:pPr>
      <w:ins w:id="212" w:author="MORAND Lionel TGI/OLN" w:date="2019-10-18T11:16:00Z">
        <w:r w:rsidRPr="002129B3">
          <w:rPr>
            <w:rFonts w:eastAsia="Times New Roman"/>
            <w:sz w:val="28"/>
          </w:rPr>
          <w:t>5.2.2</w:t>
        </w:r>
        <w:r w:rsidRPr="002129B3">
          <w:rPr>
            <w:rFonts w:eastAsia="Times New Roman"/>
            <w:sz w:val="28"/>
          </w:rPr>
          <w:tab/>
          <w:t>Proposal for the choice of the location</w:t>
        </w:r>
      </w:ins>
      <w:ins w:id="213" w:author="MORAND Lionel TGI/OLN" w:date="2019-10-18T14:57:00Z">
        <w:r w:rsidR="00217D72">
          <w:rPr>
            <w:rFonts w:eastAsia="Times New Roman"/>
            <w:sz w:val="28"/>
          </w:rPr>
          <w:t>/venue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14" w:author="MORAND Lionel TGI/OLN" w:date="2019-10-18T11:16:00Z"/>
          <w:rFonts w:ascii="Times New Roman" w:eastAsia="Times New Roman" w:hAnsi="Times New Roman"/>
        </w:rPr>
        <w:pPrChange w:id="215" w:author="MORAND Lionel TGI/OLN" w:date="2019-10-18T14:32:00Z">
          <w:pPr>
            <w:pStyle w:val="Heading3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16" w:author="MORAND Lionel TGI/OLN" w:date="2019-10-18T11:17:00Z"/>
          <w:rFonts w:eastAsia="Times New Roman"/>
          <w:sz w:val="28"/>
        </w:rPr>
      </w:pPr>
      <w:ins w:id="217" w:author="MORAND Lionel TGI/OLN" w:date="2019-10-18T11:17:00Z">
        <w:r w:rsidRPr="002129B3">
          <w:rPr>
            <w:rFonts w:eastAsia="Times New Roman"/>
            <w:sz w:val="28"/>
          </w:rPr>
          <w:t>5.2.3</w:t>
        </w:r>
        <w:r w:rsidRPr="002129B3">
          <w:rPr>
            <w:rFonts w:eastAsia="Times New Roman"/>
            <w:sz w:val="28"/>
          </w:rPr>
          <w:tab/>
          <w:t>Proposal for the hotel accommodation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18" w:author="MORAND Lionel TGI/OLN" w:date="2019-10-18T11:17:00Z"/>
        </w:rPr>
        <w:pPrChange w:id="219" w:author="MORAND Lionel TGI/OLN" w:date="2019-10-18T14:33:00Z">
          <w:pPr>
            <w:pStyle w:val="EditorsNote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20" w:author="MORAND Lionel TGI/OLN" w:date="2019-10-18T11:17:00Z"/>
          <w:rFonts w:eastAsia="Times New Roman"/>
          <w:sz w:val="28"/>
        </w:rPr>
      </w:pPr>
      <w:ins w:id="221" w:author="MORAND Lionel TGI/OLN" w:date="2019-10-18T11:17:00Z">
        <w:r w:rsidRPr="002129B3">
          <w:rPr>
            <w:rFonts w:eastAsia="Times New Roman"/>
            <w:sz w:val="28"/>
          </w:rPr>
          <w:t>5.2.</w:t>
        </w:r>
      </w:ins>
      <w:ins w:id="222" w:author="MORAND Lionel TGI/OLN" w:date="2019-10-18T11:18:00Z">
        <w:r w:rsidRPr="002129B3">
          <w:rPr>
            <w:rFonts w:eastAsia="Times New Roman"/>
            <w:sz w:val="28"/>
          </w:rPr>
          <w:t>4</w:t>
        </w:r>
      </w:ins>
      <w:ins w:id="223" w:author="MORAND Lionel TGI/OLN" w:date="2019-10-18T11:17:00Z">
        <w:r w:rsidRPr="002129B3">
          <w:rPr>
            <w:rFonts w:eastAsia="Times New Roman"/>
            <w:sz w:val="28"/>
          </w:rPr>
          <w:tab/>
          <w:t>Proposal for the Meeting room facilities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24" w:author="MORAND Lionel TGI/OLN" w:date="2019-10-18T11:18:00Z"/>
        </w:rPr>
        <w:pPrChange w:id="225" w:author="MORAND Lionel TGI/OLN" w:date="2019-10-18T14:33:00Z">
          <w:pPr>
            <w:pStyle w:val="EditorsNote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26" w:author="MORAND Lionel TGI/OLN" w:date="2019-10-18T11:18:00Z"/>
          <w:rFonts w:eastAsia="Times New Roman"/>
          <w:sz w:val="28"/>
        </w:rPr>
      </w:pPr>
      <w:ins w:id="227" w:author="MORAND Lionel TGI/OLN" w:date="2019-10-18T11:18:00Z">
        <w:r w:rsidRPr="002129B3">
          <w:rPr>
            <w:rFonts w:eastAsia="Times New Roman"/>
            <w:sz w:val="28"/>
          </w:rPr>
          <w:t>5.2.5</w:t>
        </w:r>
        <w:r w:rsidRPr="002129B3">
          <w:rPr>
            <w:rFonts w:eastAsia="Times New Roman"/>
            <w:sz w:val="28"/>
          </w:rPr>
          <w:tab/>
          <w:t>Proposal for the IT facilities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28" w:author="MORAND Lionel TGI/OLN" w:date="2019-10-18T11:18:00Z"/>
        </w:rPr>
        <w:pPrChange w:id="229" w:author="MORAND Lionel TGI/OLN" w:date="2019-10-18T14:33:00Z">
          <w:pPr>
            <w:pStyle w:val="EditorsNote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30" w:author="MORAND Lionel TGI/OLN" w:date="2019-10-18T11:18:00Z"/>
          <w:rFonts w:eastAsia="Times New Roman"/>
          <w:sz w:val="28"/>
        </w:rPr>
      </w:pPr>
      <w:ins w:id="231" w:author="MORAND Lionel TGI/OLN" w:date="2019-10-18T11:18:00Z">
        <w:r w:rsidRPr="002129B3">
          <w:rPr>
            <w:rFonts w:eastAsia="Times New Roman"/>
            <w:sz w:val="28"/>
          </w:rPr>
          <w:lastRenderedPageBreak/>
          <w:t>5.2.6</w:t>
        </w:r>
        <w:r w:rsidRPr="002129B3">
          <w:rPr>
            <w:rFonts w:eastAsia="Times New Roman"/>
            <w:sz w:val="28"/>
          </w:rPr>
          <w:tab/>
          <w:t>Proposal for the catering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32" w:author="MORAND Lionel TGI/OLN" w:date="2019-10-18T11:18:00Z"/>
        </w:rPr>
        <w:pPrChange w:id="233" w:author="MORAND Lionel TGI/OLN" w:date="2019-10-18T14:33:00Z">
          <w:pPr>
            <w:pStyle w:val="EditorsNote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34" w:author="MORAND Lionel TGI/OLN" w:date="2019-10-18T11:18:00Z"/>
          <w:rFonts w:eastAsia="Times New Roman"/>
          <w:sz w:val="28"/>
        </w:rPr>
      </w:pPr>
      <w:ins w:id="235" w:author="MORAND Lionel TGI/OLN" w:date="2019-10-18T11:18:00Z">
        <w:r w:rsidRPr="002129B3">
          <w:rPr>
            <w:rFonts w:eastAsia="Times New Roman"/>
            <w:sz w:val="28"/>
          </w:rPr>
          <w:t>5.2.7</w:t>
        </w:r>
        <w:r w:rsidRPr="002129B3">
          <w:rPr>
            <w:rFonts w:eastAsia="Times New Roman"/>
            <w:sz w:val="28"/>
          </w:rPr>
          <w:tab/>
          <w:t xml:space="preserve">Proposal for </w:t>
        </w:r>
        <w:r w:rsidRPr="002129B3">
          <w:rPr>
            <w:rFonts w:eastAsia="Times New Roman"/>
            <w:i/>
            <w:sz w:val="28"/>
            <w:rPrChange w:id="236" w:author="MORAND Lionel TGI/OLN" w:date="2019-10-18T11:19:00Z">
              <w:rPr/>
            </w:rPrChange>
          </w:rPr>
          <w:t>criterion X</w:t>
        </w:r>
      </w:ins>
    </w:p>
    <w:p w:rsidR="002129B3" w:rsidRP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rFonts w:eastAsia="Times New Roman"/>
          <w:sz w:val="32"/>
        </w:rPr>
      </w:pPr>
      <w:bookmarkStart w:id="237" w:name="_Toc21596987"/>
      <w:r w:rsidRPr="002129B3">
        <w:rPr>
          <w:rFonts w:eastAsia="Times New Roman"/>
          <w:sz w:val="32"/>
        </w:rPr>
        <w:t>6.2</w:t>
      </w:r>
      <w:r w:rsidRPr="002129B3">
        <w:rPr>
          <w:rFonts w:eastAsia="Times New Roman"/>
          <w:sz w:val="32"/>
        </w:rPr>
        <w:tab/>
        <w:t>Evaluation of 3GPP Meetings Service Level Proposals</w:t>
      </w:r>
      <w:bookmarkEnd w:id="237"/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rFonts w:eastAsia="Times New Roman"/>
          <w:sz w:val="28"/>
        </w:rPr>
      </w:pPr>
      <w:bookmarkStart w:id="238" w:name="_Toc21596988"/>
      <w:r w:rsidRPr="002129B3">
        <w:rPr>
          <w:rFonts w:eastAsia="Times New Roman"/>
          <w:sz w:val="28"/>
        </w:rPr>
        <w:t>6.2.1</w:t>
      </w:r>
      <w:r w:rsidRPr="002129B3">
        <w:rPr>
          <w:rFonts w:eastAsia="Times New Roman"/>
          <w:sz w:val="28"/>
        </w:rPr>
        <w:tab/>
      </w:r>
      <w:del w:id="239" w:author="Unknown">
        <w:r w:rsidRPr="002129B3" w:rsidDel="005B1D48">
          <w:rPr>
            <w:rFonts w:eastAsia="Times New Roman"/>
            <w:sz w:val="28"/>
          </w:rPr>
          <w:delText>Evaluation of Proposal SL1</w:delText>
        </w:r>
      </w:del>
      <w:bookmarkEnd w:id="238"/>
      <w:ins w:id="240" w:author="MORAND Lionel TGI/OLN" w:date="2019-10-18T11:27:00Z">
        <w:r w:rsidRPr="002129B3">
          <w:rPr>
            <w:rFonts w:eastAsia="Times New Roman"/>
            <w:sz w:val="28"/>
          </w:rPr>
          <w:t>Introduction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41" w:author="MORAND Lionel TGI/OLN" w:date="2019-10-18T14:33:00Z"/>
        </w:rPr>
        <w:pPrChange w:id="242" w:author="MORAND Lionel TGI/OLN" w:date="2019-10-18T11:20:00Z">
          <w:pPr>
            <w:pStyle w:val="EditorsNote"/>
          </w:pPr>
        </w:pPrChange>
      </w:pPr>
      <w:ins w:id="243" w:author="MORAND Lionel TGI/OLN" w:date="2019-10-18T14:33:00Z">
        <w:r w:rsidRPr="002129B3">
          <w:rPr>
            <w:rFonts w:ascii="Times New Roman" w:eastAsia="Times New Roman" w:hAnsi="Times New Roman"/>
          </w:rPr>
          <w:t>This subclause evaluates the recommendations proposed in the subclause 5.2.</w:t>
        </w:r>
      </w:ins>
    </w:p>
    <w:p w:rsidR="002129B3" w:rsidRPr="002129B3" w:rsidRDefault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704" w:hanging="1420"/>
        <w:jc w:val="left"/>
        <w:rPr>
          <w:ins w:id="244" w:author="MORAND Lionel TGI/OLN" w:date="2019-10-18T11:29:00Z"/>
        </w:rPr>
        <w:pPrChange w:id="245" w:author="MORAND Lionel TGI/OLN" w:date="2019-10-18T14:33:00Z">
          <w:pPr>
            <w:pStyle w:val="EditorsNote"/>
          </w:pPr>
        </w:pPrChange>
      </w:pPr>
      <w:ins w:id="246" w:author="MORAND Lionel TGI/OLN" w:date="2019-10-18T11:29:00Z">
        <w:r w:rsidRPr="002129B3">
          <w:rPr>
            <w:rFonts w:ascii="Times New Roman" w:eastAsia="Times New Roman" w:hAnsi="Times New Roman"/>
            <w:color w:val="FF0000"/>
          </w:rPr>
          <w:t>Editor’s Note:</w:t>
        </w:r>
      </w:ins>
      <w:ins w:id="247" w:author="MORAND Lionel TGI/OLN" w:date="2019-10-18T14:33:00Z">
        <w:r w:rsidRPr="002129B3">
          <w:rPr>
            <w:rFonts w:ascii="Times New Roman" w:eastAsia="Times New Roman" w:hAnsi="Times New Roman"/>
            <w:color w:val="FF0000"/>
          </w:rPr>
          <w:tab/>
          <w:t>the list of proposals hereafter will be aligned with the criteria listed in subclause 4.2.</w:t>
        </w:r>
      </w:ins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48" w:author="MORAND Lionel TGI/OLN" w:date="2019-10-18T11:32:00Z"/>
          <w:rFonts w:eastAsia="Times New Roman"/>
          <w:sz w:val="28"/>
        </w:rPr>
      </w:pPr>
      <w:ins w:id="249" w:author="MORAND Lionel TGI/OLN" w:date="2019-10-18T11:32:00Z">
        <w:r w:rsidRPr="002129B3">
          <w:rPr>
            <w:rFonts w:eastAsia="Times New Roman"/>
            <w:sz w:val="28"/>
          </w:rPr>
          <w:t>6.2</w:t>
        </w:r>
      </w:ins>
      <w:ins w:id="250" w:author="MORAND Lionel TGI/OLN" w:date="2019-10-18T11:27:00Z">
        <w:r w:rsidRPr="002129B3">
          <w:rPr>
            <w:rFonts w:eastAsia="Times New Roman"/>
            <w:sz w:val="28"/>
          </w:rPr>
          <w:t>.</w:t>
        </w:r>
      </w:ins>
      <w:ins w:id="251" w:author="MORAND Lionel TGI/OLN" w:date="2019-10-18T11:31:00Z">
        <w:r w:rsidRPr="002129B3">
          <w:rPr>
            <w:rFonts w:eastAsia="Times New Roman"/>
            <w:sz w:val="28"/>
          </w:rPr>
          <w:t>2</w:t>
        </w:r>
      </w:ins>
      <w:ins w:id="252" w:author="MORAND Lionel TGI/OLN" w:date="2019-10-18T11:27:00Z">
        <w:r w:rsidRPr="002129B3">
          <w:rPr>
            <w:rFonts w:eastAsia="Times New Roman"/>
            <w:sz w:val="28"/>
          </w:rPr>
          <w:tab/>
          <w:t>Evaluation of Proposal</w:t>
        </w:r>
      </w:ins>
      <w:ins w:id="253" w:author="MORAND Lionel TGI/OLN" w:date="2019-10-18T11:31:00Z">
        <w:r w:rsidRPr="002129B3">
          <w:rPr>
            <w:rFonts w:eastAsia="Times New Roman"/>
            <w:sz w:val="28"/>
          </w:rPr>
          <w:t>s</w:t>
        </w:r>
      </w:ins>
      <w:ins w:id="254" w:author="MORAND Lionel TGI/OLN" w:date="2019-10-18T11:27:00Z">
        <w:r w:rsidRPr="002129B3">
          <w:rPr>
            <w:rFonts w:eastAsia="Times New Roman"/>
            <w:sz w:val="28"/>
          </w:rPr>
          <w:t xml:space="preserve"> </w:t>
        </w:r>
      </w:ins>
      <w:ins w:id="255" w:author="MORAND Lionel TGI/OLN" w:date="2019-10-18T11:31:00Z">
        <w:r w:rsidRPr="002129B3">
          <w:rPr>
            <w:rFonts w:eastAsia="Times New Roman"/>
            <w:sz w:val="28"/>
          </w:rPr>
          <w:t>for the choice of the location</w:t>
        </w:r>
      </w:ins>
      <w:ins w:id="256" w:author="MORAND Lionel TGI/OLN" w:date="2019-10-18T14:57:00Z">
        <w:r w:rsidR="00217D72">
          <w:rPr>
            <w:rFonts w:eastAsia="Times New Roman"/>
            <w:sz w:val="28"/>
          </w:rPr>
          <w:t>/venue</w:t>
        </w:r>
      </w:ins>
    </w:p>
    <w:p w:rsidR="002129B3" w:rsidRPr="002129B3" w:rsidRDefault="002129B3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ins w:id="257" w:author="MORAND Lionel TGI/OLN" w:date="2019-10-18T11:27:00Z"/>
          <w:rFonts w:ascii="Times New Roman" w:eastAsia="Times New Roman" w:hAnsi="Times New Roman"/>
        </w:rPr>
        <w:pPrChange w:id="258" w:author="MORAND Lionel TGI/OLN" w:date="2019-10-18T11:32:00Z">
          <w:pPr>
            <w:pStyle w:val="Heading3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59" w:author="MORAND Lionel TGI/OLN" w:date="2019-10-18T11:31:00Z"/>
          <w:rFonts w:eastAsia="Times New Roman"/>
          <w:sz w:val="28"/>
        </w:rPr>
      </w:pPr>
      <w:ins w:id="260" w:author="MORAND Lionel TGI/OLN" w:date="2019-10-18T11:31:00Z">
        <w:r w:rsidRPr="002129B3">
          <w:rPr>
            <w:rFonts w:eastAsia="Times New Roman"/>
            <w:sz w:val="28"/>
          </w:rPr>
          <w:t>6.2.3</w:t>
        </w:r>
        <w:r w:rsidRPr="002129B3">
          <w:rPr>
            <w:rFonts w:eastAsia="Times New Roman"/>
            <w:sz w:val="28"/>
          </w:rPr>
          <w:tab/>
          <w:t>Evaluation of Proposal</w:t>
        </w:r>
      </w:ins>
      <w:ins w:id="261" w:author="MORAND Lionel TGI/OLN" w:date="2019-10-18T14:57:00Z">
        <w:r w:rsidR="00217D72">
          <w:rPr>
            <w:rFonts w:eastAsia="Times New Roman"/>
            <w:sz w:val="28"/>
          </w:rPr>
          <w:t>s</w:t>
        </w:r>
      </w:ins>
      <w:ins w:id="262" w:author="MORAND Lionel TGI/OLN" w:date="2019-10-18T11:31:00Z">
        <w:r w:rsidRPr="002129B3">
          <w:rPr>
            <w:rFonts w:eastAsia="Times New Roman"/>
            <w:sz w:val="28"/>
          </w:rPr>
          <w:t xml:space="preserve"> for the hotel accommodation</w:t>
        </w:r>
      </w:ins>
    </w:p>
    <w:p w:rsidR="002129B3" w:rsidRPr="002129B3" w:rsidRDefault="002129B3">
      <w:pPr>
        <w:rPr>
          <w:ins w:id="263" w:author="MORAND Lionel TGI/OLN" w:date="2019-10-18T11:31:00Z"/>
        </w:rPr>
        <w:pPrChange w:id="264" w:author="MORAND Lionel TGI/OLN" w:date="2019-10-18T14:41:00Z">
          <w:pPr>
            <w:keepLines/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ind w:left="1135" w:hanging="851"/>
            <w:jc w:val="left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65" w:author="MORAND Lionel TGI/OLN" w:date="2019-10-18T11:31:00Z"/>
          <w:rFonts w:eastAsia="Times New Roman"/>
          <w:sz w:val="28"/>
        </w:rPr>
      </w:pPr>
      <w:ins w:id="266" w:author="MORAND Lionel TGI/OLN" w:date="2019-10-18T11:31:00Z">
        <w:r w:rsidRPr="002129B3">
          <w:rPr>
            <w:rFonts w:eastAsia="Times New Roman"/>
            <w:sz w:val="28"/>
          </w:rPr>
          <w:t>6.2.4</w:t>
        </w:r>
        <w:r w:rsidRPr="002129B3">
          <w:rPr>
            <w:rFonts w:eastAsia="Times New Roman"/>
            <w:sz w:val="28"/>
          </w:rPr>
          <w:tab/>
        </w:r>
      </w:ins>
      <w:ins w:id="267" w:author="MORAND Lionel TGI/OLN" w:date="2019-10-18T14:57:00Z">
        <w:r w:rsidR="00217D72" w:rsidRPr="002129B3">
          <w:rPr>
            <w:rFonts w:eastAsia="Times New Roman"/>
            <w:sz w:val="28"/>
          </w:rPr>
          <w:t xml:space="preserve">Evaluation of </w:t>
        </w:r>
      </w:ins>
      <w:ins w:id="268" w:author="MORAND Lionel TGI/OLN" w:date="2019-10-18T11:31:00Z">
        <w:r w:rsidRPr="002129B3">
          <w:rPr>
            <w:rFonts w:eastAsia="Times New Roman"/>
            <w:sz w:val="28"/>
          </w:rPr>
          <w:t>Proposal</w:t>
        </w:r>
      </w:ins>
      <w:ins w:id="269" w:author="MORAND Lionel TGI/OLN" w:date="2019-10-18T14:57:00Z">
        <w:r w:rsidR="00217D72">
          <w:rPr>
            <w:rFonts w:eastAsia="Times New Roman"/>
            <w:sz w:val="28"/>
          </w:rPr>
          <w:t>s</w:t>
        </w:r>
      </w:ins>
      <w:ins w:id="270" w:author="MORAND Lionel TGI/OLN" w:date="2019-10-18T11:31:00Z">
        <w:r w:rsidRPr="002129B3">
          <w:rPr>
            <w:rFonts w:eastAsia="Times New Roman"/>
            <w:sz w:val="28"/>
          </w:rPr>
          <w:t xml:space="preserve"> for the Meeting room facilities</w:t>
        </w:r>
      </w:ins>
    </w:p>
    <w:p w:rsidR="002129B3" w:rsidRPr="002129B3" w:rsidRDefault="002129B3" w:rsidP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271" w:author="MORAND Lionel TGI/OLN" w:date="2019-10-18T11:31:00Z"/>
          <w:rFonts w:ascii="Times New Roman" w:eastAsia="Times New Roman" w:hAnsi="Times New Roman"/>
          <w:color w:val="FF0000"/>
        </w:rPr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72" w:author="MORAND Lionel TGI/OLN" w:date="2019-10-18T11:31:00Z"/>
          <w:rFonts w:eastAsia="Times New Roman"/>
          <w:sz w:val="28"/>
        </w:rPr>
      </w:pPr>
      <w:ins w:id="273" w:author="MORAND Lionel TGI/OLN" w:date="2019-10-18T11:31:00Z">
        <w:r w:rsidRPr="002129B3">
          <w:rPr>
            <w:rFonts w:eastAsia="Times New Roman"/>
            <w:sz w:val="28"/>
          </w:rPr>
          <w:t>6.2.5</w:t>
        </w:r>
        <w:r w:rsidRPr="002129B3">
          <w:rPr>
            <w:rFonts w:eastAsia="Times New Roman"/>
            <w:sz w:val="28"/>
          </w:rPr>
          <w:tab/>
        </w:r>
      </w:ins>
      <w:ins w:id="274" w:author="MORAND Lionel TGI/OLN" w:date="2019-10-18T14:57:00Z">
        <w:r w:rsidR="00217D72" w:rsidRPr="002129B3">
          <w:rPr>
            <w:rFonts w:eastAsia="Times New Roman"/>
            <w:sz w:val="28"/>
          </w:rPr>
          <w:t xml:space="preserve">Evaluation of </w:t>
        </w:r>
      </w:ins>
      <w:ins w:id="275" w:author="MORAND Lionel TGI/OLN" w:date="2019-10-18T11:31:00Z">
        <w:r w:rsidRPr="002129B3">
          <w:rPr>
            <w:rFonts w:eastAsia="Times New Roman"/>
            <w:sz w:val="28"/>
          </w:rPr>
          <w:t>Proposal</w:t>
        </w:r>
      </w:ins>
      <w:ins w:id="276" w:author="MORAND Lionel TGI/OLN" w:date="2019-10-18T14:57:00Z">
        <w:r w:rsidR="00217D72">
          <w:rPr>
            <w:rFonts w:eastAsia="Times New Roman"/>
            <w:sz w:val="28"/>
          </w:rPr>
          <w:t>s</w:t>
        </w:r>
      </w:ins>
      <w:ins w:id="277" w:author="MORAND Lionel TGI/OLN" w:date="2019-10-18T11:31:00Z">
        <w:r w:rsidRPr="002129B3">
          <w:rPr>
            <w:rFonts w:eastAsia="Times New Roman"/>
            <w:sz w:val="28"/>
          </w:rPr>
          <w:t xml:space="preserve"> for the IT facilities</w:t>
        </w:r>
      </w:ins>
    </w:p>
    <w:p w:rsidR="002129B3" w:rsidRPr="002129B3" w:rsidRDefault="002129B3">
      <w:pPr>
        <w:rPr>
          <w:ins w:id="278" w:author="MORAND Lionel TGI/OLN" w:date="2019-10-18T11:31:00Z"/>
        </w:rPr>
        <w:pPrChange w:id="279" w:author="MORAND Lionel TGI/OLN" w:date="2019-10-18T14:41:00Z">
          <w:pPr>
            <w:keepLines/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ind w:left="1135" w:hanging="851"/>
            <w:jc w:val="left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80" w:author="MORAND Lionel TGI/OLN" w:date="2019-10-18T11:31:00Z"/>
          <w:rFonts w:eastAsia="Times New Roman"/>
          <w:sz w:val="28"/>
        </w:rPr>
      </w:pPr>
      <w:ins w:id="281" w:author="MORAND Lionel TGI/OLN" w:date="2019-10-18T11:31:00Z">
        <w:r w:rsidRPr="002129B3">
          <w:rPr>
            <w:rFonts w:eastAsia="Times New Roman"/>
            <w:sz w:val="28"/>
          </w:rPr>
          <w:t>6.2.6</w:t>
        </w:r>
        <w:r w:rsidRPr="002129B3">
          <w:rPr>
            <w:rFonts w:eastAsia="Times New Roman"/>
            <w:sz w:val="28"/>
          </w:rPr>
          <w:tab/>
        </w:r>
      </w:ins>
      <w:ins w:id="282" w:author="MORAND Lionel TGI/OLN" w:date="2019-10-18T14:57:00Z">
        <w:r w:rsidR="00217D72" w:rsidRPr="002129B3">
          <w:rPr>
            <w:rFonts w:eastAsia="Times New Roman"/>
            <w:sz w:val="28"/>
          </w:rPr>
          <w:t xml:space="preserve">Evaluation of </w:t>
        </w:r>
      </w:ins>
      <w:ins w:id="283" w:author="MORAND Lionel TGI/OLN" w:date="2019-10-18T11:31:00Z">
        <w:r w:rsidRPr="002129B3">
          <w:rPr>
            <w:rFonts w:eastAsia="Times New Roman"/>
            <w:sz w:val="28"/>
          </w:rPr>
          <w:t>Proposal</w:t>
        </w:r>
      </w:ins>
      <w:ins w:id="284" w:author="MORAND Lionel TGI/OLN" w:date="2019-10-18T14:57:00Z">
        <w:r w:rsidR="00217D72">
          <w:rPr>
            <w:rFonts w:eastAsia="Times New Roman"/>
            <w:sz w:val="28"/>
          </w:rPr>
          <w:t>s</w:t>
        </w:r>
      </w:ins>
      <w:ins w:id="285" w:author="MORAND Lionel TGI/OLN" w:date="2019-10-18T11:31:00Z">
        <w:r w:rsidRPr="002129B3">
          <w:rPr>
            <w:rFonts w:eastAsia="Times New Roman"/>
            <w:sz w:val="28"/>
          </w:rPr>
          <w:t xml:space="preserve"> for the catering</w:t>
        </w:r>
      </w:ins>
    </w:p>
    <w:p w:rsidR="002129B3" w:rsidRPr="002129B3" w:rsidRDefault="002129B3">
      <w:pPr>
        <w:rPr>
          <w:ins w:id="286" w:author="MORAND Lionel TGI/OLN" w:date="2019-10-18T11:31:00Z"/>
        </w:rPr>
        <w:pPrChange w:id="287" w:author="MORAND Lionel TGI/OLN" w:date="2019-10-18T14:41:00Z">
          <w:pPr>
            <w:keepLines/>
            <w:widowControl/>
            <w:tabs>
              <w:tab w:val="clear" w:pos="1418"/>
              <w:tab w:val="clear" w:pos="4678"/>
              <w:tab w:val="clear" w:pos="5954"/>
              <w:tab w:val="clear" w:pos="7088"/>
            </w:tabs>
            <w:spacing w:after="180"/>
            <w:ind w:left="1135" w:hanging="851"/>
            <w:jc w:val="left"/>
          </w:pPr>
        </w:pPrChange>
      </w:pP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ind w:left="1134" w:hanging="1134"/>
        <w:jc w:val="left"/>
        <w:outlineLvl w:val="2"/>
        <w:rPr>
          <w:ins w:id="288" w:author="MORAND Lionel TGI/OLN" w:date="2019-10-18T11:31:00Z"/>
          <w:rFonts w:eastAsia="Times New Roman"/>
          <w:sz w:val="28"/>
        </w:rPr>
      </w:pPr>
      <w:ins w:id="289" w:author="MORAND Lionel TGI/OLN" w:date="2019-10-18T11:31:00Z">
        <w:r w:rsidRPr="002129B3">
          <w:rPr>
            <w:rFonts w:eastAsia="Times New Roman"/>
            <w:sz w:val="28"/>
          </w:rPr>
          <w:t>6.2.7</w:t>
        </w:r>
        <w:r w:rsidRPr="002129B3">
          <w:rPr>
            <w:rFonts w:eastAsia="Times New Roman"/>
            <w:sz w:val="28"/>
          </w:rPr>
          <w:tab/>
        </w:r>
      </w:ins>
      <w:ins w:id="290" w:author="MORAND Lionel TGI/OLN" w:date="2019-10-18T14:57:00Z">
        <w:r w:rsidR="00217D72" w:rsidRPr="002129B3">
          <w:rPr>
            <w:rFonts w:eastAsia="Times New Roman"/>
            <w:sz w:val="28"/>
          </w:rPr>
          <w:t xml:space="preserve">Evaluation of </w:t>
        </w:r>
      </w:ins>
      <w:ins w:id="291" w:author="MORAND Lionel TGI/OLN" w:date="2019-10-18T11:31:00Z">
        <w:r w:rsidRPr="002129B3">
          <w:rPr>
            <w:rFonts w:eastAsia="Times New Roman"/>
            <w:sz w:val="28"/>
          </w:rPr>
          <w:t>Proposal</w:t>
        </w:r>
      </w:ins>
      <w:ins w:id="292" w:author="MORAND Lionel TGI/OLN" w:date="2019-10-18T14:57:00Z">
        <w:r w:rsidR="00217D72">
          <w:rPr>
            <w:rFonts w:eastAsia="Times New Roman"/>
            <w:sz w:val="28"/>
          </w:rPr>
          <w:t>s</w:t>
        </w:r>
      </w:ins>
      <w:ins w:id="293" w:author="MORAND Lionel TGI/OLN" w:date="2019-10-18T11:31:00Z">
        <w:r w:rsidRPr="002129B3">
          <w:rPr>
            <w:rFonts w:eastAsia="Times New Roman"/>
            <w:sz w:val="28"/>
          </w:rPr>
          <w:t xml:space="preserve"> for </w:t>
        </w:r>
        <w:r w:rsidRPr="002129B3">
          <w:rPr>
            <w:rFonts w:eastAsia="Times New Roman"/>
            <w:i/>
            <w:sz w:val="28"/>
          </w:rPr>
          <w:t>criterion X</w:t>
        </w:r>
      </w:ins>
    </w:p>
    <w:p w:rsidR="002129B3" w:rsidRP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>* * * Next Change * * * *</w:t>
      </w:r>
    </w:p>
    <w:p w:rsidR="002129B3" w:rsidRPr="002129B3" w:rsidRDefault="002129B3" w:rsidP="002129B3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80" w:after="180"/>
        <w:ind w:left="1134" w:hanging="1134"/>
        <w:jc w:val="left"/>
        <w:outlineLvl w:val="1"/>
        <w:rPr>
          <w:ins w:id="294" w:author="MORAND Lionel TGI/OLN" w:date="2019-10-18T11:33:00Z"/>
          <w:rFonts w:eastAsia="Times New Roman"/>
          <w:sz w:val="32"/>
        </w:rPr>
      </w:pPr>
      <w:bookmarkStart w:id="295" w:name="_Toc21596997"/>
      <w:r w:rsidRPr="002129B3">
        <w:rPr>
          <w:rFonts w:eastAsia="Times New Roman"/>
          <w:sz w:val="32"/>
        </w:rPr>
        <w:t>7.2</w:t>
      </w:r>
      <w:r w:rsidRPr="002129B3">
        <w:rPr>
          <w:rFonts w:eastAsia="Times New Roman"/>
          <w:sz w:val="32"/>
        </w:rPr>
        <w:tab/>
        <w:t>Conclusions to 3GPP Meetings Service Level Proposals</w:t>
      </w:r>
      <w:bookmarkEnd w:id="295"/>
    </w:p>
    <w:p w:rsidR="002129B3" w:rsidRPr="002129B3" w:rsidRDefault="002129B3" w:rsidP="002129B3">
      <w:pPr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ind w:left="1135" w:hanging="851"/>
        <w:jc w:val="left"/>
        <w:rPr>
          <w:ins w:id="296" w:author="MORAND Lionel TGI/OLN" w:date="2019-10-18T11:33:00Z"/>
          <w:rFonts w:ascii="Times New Roman" w:eastAsia="Times New Roman" w:hAnsi="Times New Roman"/>
          <w:color w:val="FF0000"/>
        </w:rPr>
      </w:pPr>
      <w:ins w:id="297" w:author="MORAND Lionel TGI/OLN" w:date="2019-10-18T11:33:00Z">
        <w:r w:rsidRPr="002129B3">
          <w:rPr>
            <w:rFonts w:ascii="Times New Roman" w:eastAsia="Times New Roman" w:hAnsi="Times New Roman"/>
            <w:color w:val="FF0000"/>
          </w:rPr>
          <w:t>Editor’s Note: Proposed conclusions regarding the Service Level aspects are described here.</w:t>
        </w:r>
      </w:ins>
    </w:p>
    <w:p w:rsidR="002129B3" w:rsidRPr="002129B3" w:rsidRDefault="002129B3" w:rsidP="003B69A5">
      <w:pPr>
        <w:widowControl/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:rsidR="002129B3" w:rsidRPr="002129B3" w:rsidRDefault="002129B3" w:rsidP="002129B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center"/>
        <w:rPr>
          <w:rFonts w:eastAsia="Times New Roman" w:cs="Arial"/>
          <w:color w:val="0000FF"/>
          <w:sz w:val="28"/>
          <w:szCs w:val="28"/>
          <w:lang w:val="en-US"/>
        </w:rPr>
      </w:pPr>
      <w:r w:rsidRPr="002129B3">
        <w:rPr>
          <w:rFonts w:eastAsia="Times New Roman" w:cs="Arial"/>
          <w:color w:val="0000FF"/>
          <w:sz w:val="28"/>
          <w:szCs w:val="28"/>
          <w:lang w:val="en-US"/>
        </w:rPr>
        <w:t xml:space="preserve">* * * </w:t>
      </w:r>
      <w:r>
        <w:rPr>
          <w:rFonts w:eastAsia="Times New Roman" w:cs="Arial"/>
          <w:color w:val="0000FF"/>
          <w:sz w:val="28"/>
          <w:szCs w:val="28"/>
          <w:lang w:val="en-US"/>
        </w:rPr>
        <w:t>End of</w:t>
      </w:r>
      <w:r w:rsidRPr="002129B3">
        <w:rPr>
          <w:rFonts w:eastAsia="Times New Roman" w:cs="Arial"/>
          <w:color w:val="0000FF"/>
          <w:sz w:val="28"/>
          <w:szCs w:val="28"/>
          <w:lang w:val="en-US"/>
        </w:rPr>
        <w:t xml:space="preserve"> Change * * * *</w:t>
      </w:r>
    </w:p>
    <w:p w:rsidR="005E0FF0" w:rsidRPr="001B46FB" w:rsidRDefault="005E0FF0" w:rsidP="005917E0">
      <w:pPr>
        <w:pStyle w:val="CommentText"/>
        <w:spacing w:after="0"/>
        <w:rPr>
          <w:rFonts w:cs="Arial"/>
        </w:rPr>
      </w:pPr>
    </w:p>
    <w:sectPr w:rsidR="005E0FF0" w:rsidRPr="001B46FB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62A0" w:rsidRDefault="00FD62A0">
      <w:r>
        <w:separator/>
      </w:r>
    </w:p>
  </w:endnote>
  <w:endnote w:type="continuationSeparator" w:id="0">
    <w:p w:rsidR="00FD62A0" w:rsidRDefault="00FD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62A0" w:rsidRDefault="00FD62A0">
      <w:r>
        <w:separator/>
      </w:r>
    </w:p>
  </w:footnote>
  <w:footnote w:type="continuationSeparator" w:id="0">
    <w:p w:rsidR="00FD62A0" w:rsidRDefault="00FD6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321D25">
            <w:rPr>
              <w:b/>
              <w:i/>
              <w:sz w:val="22"/>
              <w:lang w:eastAsia="ko-KR"/>
            </w:rPr>
            <w:t>15</w:t>
          </w:r>
        </w:p>
        <w:p w:rsidR="00C847B2" w:rsidRPr="008F72B2" w:rsidRDefault="00C847B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8F72B2">
            <w:rPr>
              <w:rFonts w:hint="eastAsia"/>
              <w:b/>
              <w:lang w:eastAsia="ko-KR"/>
            </w:rPr>
            <w:t>1</w:t>
          </w:r>
          <w:r w:rsidR="00D052B6">
            <w:rPr>
              <w:b/>
              <w:lang w:eastAsia="ko-KR"/>
            </w:rPr>
            <w:t>8</w:t>
          </w:r>
          <w:r w:rsidRPr="008F72B2">
            <w:rPr>
              <w:rFonts w:hint="eastAsia"/>
              <w:b/>
              <w:lang w:eastAsia="ko-KR"/>
            </w:rPr>
            <w:t xml:space="preserve"> October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5E4FDC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5E4FDC">
            <w:rPr>
              <w:noProof/>
              <w:lang w:val="da-DK"/>
            </w:rPr>
            <w:t>5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279A"/>
    <w:rsid w:val="0003475D"/>
    <w:rsid w:val="00034B4D"/>
    <w:rsid w:val="00050153"/>
    <w:rsid w:val="00051C34"/>
    <w:rsid w:val="00073F60"/>
    <w:rsid w:val="00084C83"/>
    <w:rsid w:val="000A6209"/>
    <w:rsid w:val="000A7EFA"/>
    <w:rsid w:val="000E2D76"/>
    <w:rsid w:val="000F5F7C"/>
    <w:rsid w:val="00117C38"/>
    <w:rsid w:val="00134A56"/>
    <w:rsid w:val="00147630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29B3"/>
    <w:rsid w:val="00217710"/>
    <w:rsid w:val="00217D72"/>
    <w:rsid w:val="00227130"/>
    <w:rsid w:val="00253CE7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051BE"/>
    <w:rsid w:val="003120F7"/>
    <w:rsid w:val="00314057"/>
    <w:rsid w:val="00321D25"/>
    <w:rsid w:val="00342211"/>
    <w:rsid w:val="003671F9"/>
    <w:rsid w:val="0037397F"/>
    <w:rsid w:val="00377F13"/>
    <w:rsid w:val="003B69A5"/>
    <w:rsid w:val="00403650"/>
    <w:rsid w:val="004044BC"/>
    <w:rsid w:val="004066C8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E4FDC"/>
    <w:rsid w:val="005F7BCA"/>
    <w:rsid w:val="00607407"/>
    <w:rsid w:val="006078AF"/>
    <w:rsid w:val="00631C70"/>
    <w:rsid w:val="00635DD7"/>
    <w:rsid w:val="00651214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834D1"/>
    <w:rsid w:val="008B106A"/>
    <w:rsid w:val="008C0AD0"/>
    <w:rsid w:val="008C3854"/>
    <w:rsid w:val="008C7DBB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731CE"/>
    <w:rsid w:val="00D927B8"/>
    <w:rsid w:val="00DA1EE4"/>
    <w:rsid w:val="00DB65CD"/>
    <w:rsid w:val="00DC0A04"/>
    <w:rsid w:val="00DD1B8D"/>
    <w:rsid w:val="00DE1D46"/>
    <w:rsid w:val="00DE4C73"/>
    <w:rsid w:val="00DF2C86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B22D2"/>
    <w:rsid w:val="00FC000A"/>
    <w:rsid w:val="00FC1406"/>
    <w:rsid w:val="00FC15D2"/>
    <w:rsid w:val="00FC339A"/>
    <w:rsid w:val="00FD1C4A"/>
    <w:rsid w:val="00FD62A0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A32B93"/>
  <w15:docId w15:val="{A9F783B7-DBF4-4176-B837-BFDA8012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paragraph" w:customStyle="1" w:styleId="EditorsNote">
    <w:name w:val="Editor's Note"/>
    <w:basedOn w:val="NO"/>
    <w:rsid w:val="002129B3"/>
    <w:pPr>
      <w:keepLines/>
      <w:widowControl/>
      <w:tabs>
        <w:tab w:val="clear" w:pos="1701"/>
      </w:tabs>
      <w:spacing w:after="180" w:line="240" w:lineRule="auto"/>
      <w:ind w:left="1135" w:hanging="851"/>
      <w:jc w:val="left"/>
    </w:pPr>
    <w:rPr>
      <w:rFonts w:ascii="Times New Roman" w:eastAsia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860</Words>
  <Characters>4903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</cp:revision>
  <cp:lastPrinted>2019-08-02T07:42:00Z</cp:lastPrinted>
  <dcterms:created xsi:type="dcterms:W3CDTF">2019-10-25T15:11:00Z</dcterms:created>
  <dcterms:modified xsi:type="dcterms:W3CDTF">2019-10-26T05:09:00Z</dcterms:modified>
</cp:coreProperties>
</file>